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15AD5FC2" w14:textId="77777777" w:rsidTr="005E4BB2">
        <w:tc>
          <w:tcPr>
            <w:tcW w:w="10423" w:type="dxa"/>
            <w:gridSpan w:val="2"/>
            <w:shd w:val="clear" w:color="auto" w:fill="auto"/>
          </w:tcPr>
          <w:p w14:paraId="7F9F19CA" w14:textId="2D1F0A3B"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637473">
              <w:rPr>
                <w:sz w:val="64"/>
              </w:rPr>
              <w:t>38.851</w:t>
            </w:r>
            <w:bookmarkEnd w:id="2"/>
            <w:r w:rsidRPr="001C79FD">
              <w:rPr>
                <w:sz w:val="64"/>
              </w:rPr>
              <w:t xml:space="preserve"> </w:t>
            </w:r>
            <w:r w:rsidRPr="001C79FD">
              <w:t>V</w:t>
            </w:r>
            <w:bookmarkStart w:id="3" w:name="specVersion"/>
            <w:r w:rsidR="002A76C7" w:rsidRPr="001C79FD">
              <w:t>0</w:t>
            </w:r>
            <w:r w:rsidRPr="001C79FD">
              <w:t>.</w:t>
            </w:r>
            <w:ins w:id="4" w:author="Vasenkari, Petri J. (Nokia - FI/Espoo)" w:date="2021-06-23T15:06:00Z">
              <w:r w:rsidR="00365247">
                <w:t>2</w:t>
              </w:r>
            </w:ins>
            <w:del w:id="5" w:author="Vasenkari, Petri J. (Nokia - FI/Espoo)" w:date="2021-06-23T15:06:00Z">
              <w:r w:rsidR="00637473" w:rsidDel="00365247">
                <w:delText>1</w:delText>
              </w:r>
            </w:del>
            <w:r w:rsidRPr="001C79FD">
              <w:t>.</w:t>
            </w:r>
            <w:bookmarkEnd w:id="3"/>
            <w:r w:rsidR="00637473">
              <w:t>0</w:t>
            </w:r>
            <w:r w:rsidRPr="001C79FD">
              <w:t xml:space="preserve"> </w:t>
            </w:r>
            <w:r w:rsidRPr="001C79FD">
              <w:rPr>
                <w:sz w:val="32"/>
              </w:rPr>
              <w:t>(</w:t>
            </w:r>
            <w:bookmarkStart w:id="6" w:name="issueDate"/>
            <w:r w:rsidR="002A76C7" w:rsidRPr="001C79FD">
              <w:rPr>
                <w:sz w:val="32"/>
              </w:rPr>
              <w:t>202</w:t>
            </w:r>
            <w:r w:rsidR="00637473">
              <w:rPr>
                <w:sz w:val="32"/>
              </w:rPr>
              <w:t>1</w:t>
            </w:r>
            <w:r w:rsidRPr="001C79FD">
              <w:rPr>
                <w:sz w:val="32"/>
              </w:rPr>
              <w:t>-</w:t>
            </w:r>
            <w:bookmarkEnd w:id="6"/>
            <w:r w:rsidR="00637473">
              <w:rPr>
                <w:sz w:val="32"/>
              </w:rPr>
              <w:t>0</w:t>
            </w:r>
            <w:ins w:id="7" w:author="Vasenkari, Petri J. (Nokia - FI/Espoo)" w:date="2021-06-23T15:06:00Z">
              <w:r w:rsidR="00365247">
                <w:rPr>
                  <w:sz w:val="32"/>
                </w:rPr>
                <w:t>8</w:t>
              </w:r>
            </w:ins>
            <w:del w:id="8" w:author="Vasenkari, Petri J. (Nokia - FI/Espoo)" w:date="2021-06-23T15:06:00Z">
              <w:r w:rsidR="00637473" w:rsidDel="00365247">
                <w:rPr>
                  <w:sz w:val="32"/>
                </w:rPr>
                <w:delText>5</w:delText>
              </w:r>
            </w:del>
            <w:r w:rsidRPr="001C79FD">
              <w:rPr>
                <w:sz w:val="32"/>
              </w:rPr>
              <w:t>)</w:t>
            </w:r>
          </w:p>
        </w:tc>
      </w:tr>
      <w:tr w:rsidR="004F0988" w:rsidRPr="001C79FD" w14:paraId="4688CE85" w14:textId="77777777" w:rsidTr="005E4BB2">
        <w:trPr>
          <w:trHeight w:hRule="exact" w:val="1134"/>
        </w:trPr>
        <w:tc>
          <w:tcPr>
            <w:tcW w:w="1042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9" w:name="spectype2"/>
            <w:r w:rsidR="00D57972" w:rsidRPr="001C79FD">
              <w:t>Report</w:t>
            </w:r>
            <w:bookmarkEnd w:id="9"/>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5E4BB2">
        <w:trPr>
          <w:trHeight w:hRule="exact" w:val="3686"/>
        </w:trPr>
        <w:tc>
          <w:tcPr>
            <w:tcW w:w="10423" w:type="dxa"/>
            <w:gridSpan w:val="2"/>
            <w:shd w:val="clear" w:color="auto" w:fill="auto"/>
          </w:tcPr>
          <w:p w14:paraId="0967A9A0" w14:textId="77777777" w:rsidR="004F0988" w:rsidRPr="001C79FD" w:rsidRDefault="004F0988" w:rsidP="00133525">
            <w:pPr>
              <w:pStyle w:val="ZT"/>
              <w:framePr w:wrap="auto" w:hAnchor="text" w:yAlign="inline"/>
            </w:pPr>
            <w:r w:rsidRPr="001C79FD">
              <w:t>3rd Generation Partnership Project;</w:t>
            </w:r>
          </w:p>
          <w:p w14:paraId="68E3026A" w14:textId="77777777" w:rsidR="004F0988" w:rsidRPr="001C79FD" w:rsidRDefault="004F0988" w:rsidP="00133525">
            <w:pPr>
              <w:pStyle w:val="ZT"/>
              <w:framePr w:wrap="auto" w:hAnchor="text" w:yAlign="inline"/>
            </w:pPr>
            <w:r w:rsidRPr="001C79FD">
              <w:t>Technical Specification Group</w:t>
            </w:r>
            <w:bookmarkStart w:id="10" w:name="specTitle"/>
            <w:r w:rsidR="00FF1E3A" w:rsidRPr="001C79FD">
              <w:t xml:space="preserve"> Radio Access Network;</w:t>
            </w:r>
          </w:p>
          <w:p w14:paraId="67E08B8D" w14:textId="77777777" w:rsidR="00FF1E3A" w:rsidRPr="001C79FD" w:rsidRDefault="00FF1E3A" w:rsidP="00133525">
            <w:pPr>
              <w:pStyle w:val="ZT"/>
              <w:framePr w:wrap="auto" w:hAnchor="text" w:yAlign="inline"/>
            </w:pPr>
            <w:r w:rsidRPr="001C79FD">
              <w:t>NR;</w:t>
            </w:r>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10"/>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11" w:name="specRelease"/>
            <w:r w:rsidRPr="001C79FD">
              <w:rPr>
                <w:rStyle w:val="ZGSM"/>
              </w:rPr>
              <w:t>17</w:t>
            </w:r>
            <w:bookmarkEnd w:id="11"/>
            <w:r w:rsidRPr="001C79FD">
              <w:t>)</w:t>
            </w:r>
          </w:p>
        </w:tc>
      </w:tr>
      <w:tr w:rsidR="00BF128E" w:rsidRPr="001C79FD" w14:paraId="719CD7EB" w14:textId="77777777" w:rsidTr="005E4BB2">
        <w:tc>
          <w:tcPr>
            <w:tcW w:w="1042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5E4BB2">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BB382F3" w14:textId="77777777" w:rsidR="00D57972" w:rsidRPr="001C79FD" w:rsidRDefault="002A76C7" w:rsidP="00133525">
            <w:pPr>
              <w:jc w:val="right"/>
            </w:pPr>
            <w:bookmarkStart w:id="12"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2"/>
          </w:p>
        </w:tc>
      </w:tr>
      <w:tr w:rsidR="00C074DD" w:rsidRPr="001C79FD" w14:paraId="41A5B514" w14:textId="77777777" w:rsidTr="005E4BB2">
        <w:trPr>
          <w:trHeight w:hRule="exact" w:val="5783"/>
        </w:trPr>
        <w:tc>
          <w:tcPr>
            <w:tcW w:w="1042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5E4BB2">
        <w:trPr>
          <w:cantSplit/>
          <w:trHeight w:hRule="exact" w:val="964"/>
        </w:trPr>
        <w:tc>
          <w:tcPr>
            <w:tcW w:w="10423" w:type="dxa"/>
            <w:gridSpan w:val="2"/>
            <w:shd w:val="clear" w:color="auto" w:fill="auto"/>
          </w:tcPr>
          <w:p w14:paraId="0D20A98B" w14:textId="77777777" w:rsidR="00C074DD" w:rsidRPr="001C79FD" w:rsidRDefault="00C074DD" w:rsidP="00C074DD">
            <w:pPr>
              <w:rPr>
                <w:sz w:val="16"/>
              </w:rPr>
            </w:pPr>
            <w:bookmarkStart w:id="13"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13"/>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14"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15"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7C58E2C"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5"/>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16" w:name="copyrightNotification"/>
            <w:r w:rsidRPr="001C79FD">
              <w:rPr>
                <w:rFonts w:ascii="Arial" w:hAnsi="Arial"/>
                <w:b/>
                <w:i/>
                <w:noProof/>
              </w:rPr>
              <w:t>Copyright Notification</w:t>
            </w:r>
          </w:p>
          <w:p w14:paraId="240760B9"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4A166615" w14:textId="77777777" w:rsidR="00E16509" w:rsidRPr="001C79FD" w:rsidRDefault="00E16509" w:rsidP="00133525">
            <w:pPr>
              <w:pStyle w:val="FP"/>
              <w:jc w:val="center"/>
              <w:rPr>
                <w:noProof/>
              </w:rPr>
            </w:pPr>
          </w:p>
          <w:p w14:paraId="58571B67" w14:textId="77777777" w:rsidR="00E16509" w:rsidRPr="001C79FD" w:rsidRDefault="00E16509" w:rsidP="00133525">
            <w:pPr>
              <w:pStyle w:val="FP"/>
              <w:jc w:val="center"/>
              <w:rPr>
                <w:noProof/>
                <w:sz w:val="18"/>
              </w:rPr>
            </w:pPr>
            <w:r w:rsidRPr="001C79FD">
              <w:rPr>
                <w:noProof/>
                <w:sz w:val="18"/>
              </w:rPr>
              <w:t xml:space="preserve">© </w:t>
            </w:r>
            <w:bookmarkStart w:id="17" w:name="copyrightDate"/>
            <w:r w:rsidRPr="001C79FD">
              <w:rPr>
                <w:noProof/>
                <w:sz w:val="18"/>
              </w:rPr>
              <w:t>2019</w:t>
            </w:r>
            <w:bookmarkEnd w:id="17"/>
            <w:r w:rsidRPr="001C79FD">
              <w:rPr>
                <w:noProof/>
                <w:sz w:val="18"/>
              </w:rPr>
              <w:t>, 3GPP Organizational Partners (ARIB, ATIS, CCSA, ETSI, TSDSI, TTA, TTC).</w:t>
            </w:r>
            <w:bookmarkStart w:id="18" w:name="copyrightaddon"/>
            <w:bookmarkEnd w:id="18"/>
          </w:p>
          <w:p w14:paraId="20C32E37" w14:textId="77777777" w:rsidR="00E16509" w:rsidRPr="001C79FD" w:rsidRDefault="00E16509" w:rsidP="00133525">
            <w:pPr>
              <w:pStyle w:val="FP"/>
              <w:jc w:val="center"/>
              <w:rPr>
                <w:noProof/>
                <w:sz w:val="18"/>
              </w:rPr>
            </w:pPr>
            <w:r w:rsidRPr="001C79FD">
              <w:rPr>
                <w:noProof/>
                <w:sz w:val="18"/>
              </w:rPr>
              <w:t>All rights reserved.</w:t>
            </w:r>
          </w:p>
          <w:p w14:paraId="7AD0A7C1" w14:textId="77777777" w:rsidR="00E16509" w:rsidRPr="001C79FD" w:rsidRDefault="00E16509" w:rsidP="00E16509">
            <w:pPr>
              <w:pStyle w:val="FP"/>
              <w:rPr>
                <w:noProof/>
                <w:sz w:val="18"/>
              </w:rPr>
            </w:pPr>
          </w:p>
          <w:p w14:paraId="31C084A9"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1AE1073"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4DB9E970"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6"/>
          </w:p>
          <w:p w14:paraId="703D4979" w14:textId="77777777" w:rsidR="00E16509" w:rsidRPr="001C79FD" w:rsidRDefault="00E16509" w:rsidP="00133525"/>
        </w:tc>
      </w:tr>
      <w:bookmarkEnd w:id="14"/>
    </w:tbl>
    <w:p w14:paraId="67A02206" w14:textId="77777777" w:rsidR="00080512" w:rsidRPr="001C79FD" w:rsidRDefault="00080512">
      <w:pPr>
        <w:pStyle w:val="TT"/>
      </w:pPr>
      <w:r w:rsidRPr="001C79FD">
        <w:br w:type="page"/>
      </w:r>
      <w:bookmarkStart w:id="19" w:name="tableOfContents"/>
      <w:bookmarkEnd w:id="19"/>
      <w:r w:rsidRPr="001C79FD">
        <w:lastRenderedPageBreak/>
        <w:t>Contents</w:t>
      </w:r>
    </w:p>
    <w:p w14:paraId="05463E96" w14:textId="77777777" w:rsidR="001C79FD" w:rsidRPr="001C79FD" w:rsidRDefault="004D3578">
      <w:pPr>
        <w:pStyle w:val="TOC1"/>
        <w:rPr>
          <w:rFonts w:asciiTheme="minorHAnsi" w:eastAsiaTheme="minorEastAsia" w:hAnsiTheme="minorHAnsi" w:cstheme="minorBidi"/>
          <w:szCs w:val="22"/>
          <w:lang w:eastAsia="fi-FI"/>
        </w:rPr>
      </w:pPr>
      <w:r w:rsidRPr="001C79FD">
        <w:fldChar w:fldCharType="begin"/>
      </w:r>
      <w:r w:rsidRPr="001C79FD">
        <w:instrText xml:space="preserve"> TOC \o "1-9" </w:instrText>
      </w:r>
      <w:r w:rsidRPr="001C79FD">
        <w:fldChar w:fldCharType="separate"/>
      </w:r>
      <w:r w:rsidR="001C79FD">
        <w:t>Foreword</w:t>
      </w:r>
      <w:r w:rsidR="001C79FD">
        <w:tab/>
      </w:r>
      <w:r w:rsidR="001C79FD">
        <w:fldChar w:fldCharType="begin"/>
      </w:r>
      <w:r w:rsidR="001C79FD">
        <w:instrText xml:space="preserve"> PAGEREF _Toc54181841 \h </w:instrText>
      </w:r>
      <w:r w:rsidR="001C79FD">
        <w:fldChar w:fldCharType="separate"/>
      </w:r>
      <w:r w:rsidR="001C79FD">
        <w:t>4</w:t>
      </w:r>
      <w:r w:rsidR="001C79FD">
        <w:fldChar w:fldCharType="end"/>
      </w:r>
    </w:p>
    <w:p w14:paraId="72DBC460" w14:textId="77777777" w:rsidR="001C79FD" w:rsidRPr="001C79FD" w:rsidRDefault="001C79FD">
      <w:pPr>
        <w:pStyle w:val="TOC1"/>
        <w:rPr>
          <w:rFonts w:asciiTheme="minorHAnsi" w:eastAsiaTheme="minorEastAsia" w:hAnsiTheme="minorHAnsi" w:cstheme="minorBidi"/>
          <w:szCs w:val="22"/>
          <w:lang w:eastAsia="fi-FI"/>
        </w:rPr>
      </w:pPr>
      <w:r>
        <w:t>1</w:t>
      </w:r>
      <w:r w:rsidRPr="001C79FD">
        <w:rPr>
          <w:rFonts w:asciiTheme="minorHAnsi" w:eastAsiaTheme="minorEastAsia" w:hAnsiTheme="minorHAnsi" w:cstheme="minorBidi"/>
          <w:szCs w:val="22"/>
          <w:lang w:eastAsia="fi-FI"/>
        </w:rPr>
        <w:tab/>
      </w:r>
      <w:r>
        <w:t>Scope</w:t>
      </w:r>
      <w:r>
        <w:tab/>
      </w:r>
      <w:r>
        <w:fldChar w:fldCharType="begin"/>
      </w:r>
      <w:r>
        <w:instrText xml:space="preserve"> PAGEREF _Toc54181842 \h </w:instrText>
      </w:r>
      <w:r>
        <w:fldChar w:fldCharType="separate"/>
      </w:r>
      <w:r>
        <w:t>6</w:t>
      </w:r>
      <w:r>
        <w:fldChar w:fldCharType="end"/>
      </w:r>
    </w:p>
    <w:p w14:paraId="74098671" w14:textId="77777777" w:rsidR="001C79FD" w:rsidRPr="001C79FD" w:rsidRDefault="001C79FD">
      <w:pPr>
        <w:pStyle w:val="TOC1"/>
        <w:rPr>
          <w:rFonts w:asciiTheme="minorHAnsi" w:eastAsiaTheme="minorEastAsia" w:hAnsiTheme="minorHAnsi" w:cstheme="minorBidi"/>
          <w:szCs w:val="22"/>
          <w:lang w:eastAsia="fi-FI"/>
        </w:rPr>
      </w:pPr>
      <w:r>
        <w:t>2</w:t>
      </w:r>
      <w:r w:rsidRPr="001C79FD">
        <w:rPr>
          <w:rFonts w:asciiTheme="minorHAnsi" w:eastAsiaTheme="minorEastAsia" w:hAnsiTheme="minorHAnsi" w:cstheme="minorBidi"/>
          <w:szCs w:val="22"/>
          <w:lang w:eastAsia="fi-FI"/>
        </w:rPr>
        <w:tab/>
      </w:r>
      <w:r>
        <w:t>References</w:t>
      </w:r>
      <w:r>
        <w:tab/>
      </w:r>
      <w:r>
        <w:fldChar w:fldCharType="begin"/>
      </w:r>
      <w:r>
        <w:instrText xml:space="preserve"> PAGEREF _Toc54181843 \h </w:instrText>
      </w:r>
      <w:r>
        <w:fldChar w:fldCharType="separate"/>
      </w:r>
      <w:r>
        <w:t>6</w:t>
      </w:r>
      <w:r>
        <w:fldChar w:fldCharType="end"/>
      </w:r>
    </w:p>
    <w:p w14:paraId="2C7788B9" w14:textId="77777777" w:rsidR="001C79FD" w:rsidRPr="001C79FD" w:rsidRDefault="001C79FD">
      <w:pPr>
        <w:pStyle w:val="TOC1"/>
        <w:rPr>
          <w:rFonts w:asciiTheme="minorHAnsi" w:eastAsiaTheme="minorEastAsia" w:hAnsiTheme="minorHAnsi" w:cstheme="minorBidi"/>
          <w:szCs w:val="22"/>
          <w:lang w:eastAsia="fi-FI"/>
        </w:rPr>
      </w:pPr>
      <w:r>
        <w:t>3</w:t>
      </w:r>
      <w:r w:rsidRPr="001C79FD">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_Toc54181844 \h </w:instrText>
      </w:r>
      <w:r>
        <w:fldChar w:fldCharType="separate"/>
      </w:r>
      <w:r>
        <w:t>6</w:t>
      </w:r>
      <w:r>
        <w:fldChar w:fldCharType="end"/>
      </w:r>
    </w:p>
    <w:p w14:paraId="00C4FBCD" w14:textId="77777777" w:rsidR="001C79FD" w:rsidRPr="001C79FD" w:rsidRDefault="001C79FD">
      <w:pPr>
        <w:pStyle w:val="TOC2"/>
        <w:rPr>
          <w:rFonts w:asciiTheme="minorHAnsi" w:eastAsiaTheme="minorEastAsia" w:hAnsiTheme="minorHAnsi" w:cstheme="minorBidi"/>
          <w:sz w:val="22"/>
          <w:szCs w:val="22"/>
          <w:lang w:eastAsia="fi-FI"/>
        </w:rPr>
      </w:pPr>
      <w:r>
        <w:t>3.1</w:t>
      </w:r>
      <w:r w:rsidRPr="001C79FD">
        <w:rPr>
          <w:rFonts w:asciiTheme="minorHAnsi" w:eastAsiaTheme="minorEastAsia" w:hAnsiTheme="minorHAnsi" w:cstheme="minorBidi"/>
          <w:sz w:val="22"/>
          <w:szCs w:val="22"/>
          <w:lang w:eastAsia="fi-FI"/>
        </w:rPr>
        <w:tab/>
      </w:r>
      <w:r>
        <w:t>Terms</w:t>
      </w:r>
      <w:r>
        <w:tab/>
      </w:r>
      <w:r>
        <w:fldChar w:fldCharType="begin"/>
      </w:r>
      <w:r>
        <w:instrText xml:space="preserve"> PAGEREF _Toc54181845 \h </w:instrText>
      </w:r>
      <w:r>
        <w:fldChar w:fldCharType="separate"/>
      </w:r>
      <w:r>
        <w:t>6</w:t>
      </w:r>
      <w:r>
        <w:fldChar w:fldCharType="end"/>
      </w:r>
    </w:p>
    <w:p w14:paraId="1FFC8BBE" w14:textId="77777777" w:rsidR="001C79FD" w:rsidRPr="001C79FD" w:rsidRDefault="001C79FD">
      <w:pPr>
        <w:pStyle w:val="TOC2"/>
        <w:rPr>
          <w:rFonts w:asciiTheme="minorHAnsi" w:eastAsiaTheme="minorEastAsia" w:hAnsiTheme="minorHAnsi" w:cstheme="minorBidi"/>
          <w:sz w:val="22"/>
          <w:szCs w:val="22"/>
          <w:lang w:eastAsia="fi-FI"/>
        </w:rPr>
      </w:pPr>
      <w:r>
        <w:t>3.2</w:t>
      </w:r>
      <w:r w:rsidRPr="001C79FD">
        <w:rPr>
          <w:rFonts w:asciiTheme="minorHAnsi" w:eastAsiaTheme="minorEastAsia" w:hAnsiTheme="minorHAnsi" w:cstheme="minorBidi"/>
          <w:sz w:val="22"/>
          <w:szCs w:val="22"/>
          <w:lang w:eastAsia="fi-FI"/>
        </w:rPr>
        <w:tab/>
      </w:r>
      <w:r>
        <w:t>Symbols</w:t>
      </w:r>
      <w:r>
        <w:tab/>
      </w:r>
      <w:r>
        <w:fldChar w:fldCharType="begin"/>
      </w:r>
      <w:r>
        <w:instrText xml:space="preserve"> PAGEREF _Toc54181846 \h </w:instrText>
      </w:r>
      <w:r>
        <w:fldChar w:fldCharType="separate"/>
      </w:r>
      <w:r>
        <w:t>6</w:t>
      </w:r>
      <w:r>
        <w:fldChar w:fldCharType="end"/>
      </w:r>
    </w:p>
    <w:p w14:paraId="3689A834" w14:textId="77777777" w:rsidR="001C79FD" w:rsidRPr="001C79FD" w:rsidRDefault="001C79FD">
      <w:pPr>
        <w:pStyle w:val="TOC2"/>
        <w:rPr>
          <w:rFonts w:asciiTheme="minorHAnsi" w:eastAsiaTheme="minorEastAsia" w:hAnsiTheme="minorHAnsi" w:cstheme="minorBidi"/>
          <w:sz w:val="22"/>
          <w:szCs w:val="22"/>
          <w:lang w:eastAsia="fi-FI"/>
        </w:rPr>
      </w:pPr>
      <w:r>
        <w:t>3.3</w:t>
      </w:r>
      <w:r w:rsidRPr="001C79FD">
        <w:rPr>
          <w:rFonts w:asciiTheme="minorHAnsi" w:eastAsiaTheme="minorEastAsia" w:hAnsiTheme="minorHAnsi" w:cstheme="minorBidi"/>
          <w:sz w:val="22"/>
          <w:szCs w:val="22"/>
          <w:lang w:eastAsia="fi-FI"/>
        </w:rPr>
        <w:tab/>
      </w:r>
      <w:r>
        <w:t>Abbreviations</w:t>
      </w:r>
      <w:r>
        <w:tab/>
      </w:r>
      <w:r>
        <w:fldChar w:fldCharType="begin"/>
      </w:r>
      <w:r>
        <w:instrText xml:space="preserve"> PAGEREF _Toc54181847 \h </w:instrText>
      </w:r>
      <w:r>
        <w:fldChar w:fldCharType="separate"/>
      </w:r>
      <w:r>
        <w:t>7</w:t>
      </w:r>
      <w:r>
        <w:fldChar w:fldCharType="end"/>
      </w:r>
    </w:p>
    <w:p w14:paraId="5A06B05D" w14:textId="77777777" w:rsidR="001C79FD" w:rsidRPr="001C79FD" w:rsidRDefault="001C79FD">
      <w:pPr>
        <w:pStyle w:val="TOC1"/>
        <w:rPr>
          <w:rFonts w:asciiTheme="minorHAnsi" w:eastAsiaTheme="minorEastAsia" w:hAnsiTheme="minorHAnsi" w:cstheme="minorBidi"/>
          <w:szCs w:val="22"/>
          <w:lang w:eastAsia="fi-FI"/>
        </w:rPr>
      </w:pPr>
      <w:r>
        <w:t>4</w:t>
      </w:r>
      <w:r w:rsidRPr="001C79FD">
        <w:rPr>
          <w:rFonts w:asciiTheme="minorHAnsi" w:eastAsiaTheme="minorEastAsia" w:hAnsiTheme="minorHAnsi" w:cstheme="minorBidi"/>
          <w:szCs w:val="22"/>
          <w:lang w:eastAsia="fi-FI"/>
        </w:rPr>
        <w:tab/>
      </w:r>
      <w:r>
        <w:t>Inter-band DL CA</w:t>
      </w:r>
      <w:r>
        <w:tab/>
      </w:r>
      <w:r>
        <w:fldChar w:fldCharType="begin"/>
      </w:r>
      <w:r>
        <w:instrText xml:space="preserve"> PAGEREF _Toc54181848 \h </w:instrText>
      </w:r>
      <w:r>
        <w:fldChar w:fldCharType="separate"/>
      </w:r>
      <w:r>
        <w:t>8</w:t>
      </w:r>
      <w:r>
        <w:fldChar w:fldCharType="end"/>
      </w:r>
    </w:p>
    <w:p w14:paraId="4DA8BD4C" w14:textId="77777777" w:rsidR="001C79FD" w:rsidRPr="001C79FD" w:rsidRDefault="001C79FD">
      <w:pPr>
        <w:pStyle w:val="TOC2"/>
        <w:rPr>
          <w:rFonts w:asciiTheme="minorHAnsi" w:eastAsiaTheme="minorEastAsia" w:hAnsiTheme="minorHAnsi" w:cstheme="minorBidi"/>
          <w:sz w:val="22"/>
          <w:szCs w:val="22"/>
          <w:lang w:eastAsia="fi-FI"/>
        </w:rPr>
      </w:pPr>
      <w:r>
        <w:t>4.1</w:t>
      </w:r>
      <w:r w:rsidRPr="001C79FD">
        <w:rPr>
          <w:rFonts w:asciiTheme="minorHAnsi" w:eastAsiaTheme="minorEastAsia" w:hAnsiTheme="minorHAnsi" w:cstheme="minorBidi"/>
          <w:sz w:val="22"/>
          <w:szCs w:val="22"/>
          <w:lang w:eastAsia="fi-FI"/>
        </w:rPr>
        <w:tab/>
      </w:r>
      <w:r>
        <w:t>Applicability of CBM/IBM for different CA configurations</w:t>
      </w:r>
      <w:r>
        <w:tab/>
      </w:r>
      <w:r>
        <w:fldChar w:fldCharType="begin"/>
      </w:r>
      <w:r>
        <w:instrText xml:space="preserve"> PAGEREF _Toc54181849 \h </w:instrText>
      </w:r>
      <w:r>
        <w:fldChar w:fldCharType="separate"/>
      </w:r>
      <w:r>
        <w:t>8</w:t>
      </w:r>
      <w:r>
        <w:fldChar w:fldCharType="end"/>
      </w:r>
    </w:p>
    <w:p w14:paraId="5D72DA75" w14:textId="77777777" w:rsidR="001C79FD" w:rsidRPr="001C79FD" w:rsidRDefault="001C79FD">
      <w:pPr>
        <w:pStyle w:val="TOC2"/>
        <w:rPr>
          <w:rFonts w:asciiTheme="minorHAnsi" w:eastAsiaTheme="minorEastAsia" w:hAnsiTheme="minorHAnsi" w:cstheme="minorBidi"/>
          <w:sz w:val="22"/>
          <w:szCs w:val="22"/>
          <w:lang w:eastAsia="fi-FI"/>
        </w:rPr>
      </w:pPr>
      <w:r>
        <w:t>4.2</w:t>
      </w:r>
      <w:r w:rsidRPr="001C79FD">
        <w:rPr>
          <w:rFonts w:asciiTheme="minorHAnsi" w:eastAsiaTheme="minorEastAsia" w:hAnsiTheme="minorHAnsi" w:cstheme="minorBidi"/>
          <w:sz w:val="22"/>
          <w:szCs w:val="22"/>
          <w:lang w:eastAsia="fi-FI"/>
        </w:rPr>
        <w:tab/>
      </w:r>
      <w:r>
        <w:t>Feasibility study for CA configurations within same frequency group</w:t>
      </w:r>
      <w:r>
        <w:tab/>
      </w:r>
      <w:r>
        <w:fldChar w:fldCharType="begin"/>
      </w:r>
      <w:r>
        <w:instrText xml:space="preserve"> PAGEREF _Toc54181850 \h </w:instrText>
      </w:r>
      <w:r>
        <w:fldChar w:fldCharType="separate"/>
      </w:r>
      <w:r>
        <w:t>8</w:t>
      </w:r>
      <w:r>
        <w:fldChar w:fldCharType="end"/>
      </w:r>
    </w:p>
    <w:p w14:paraId="1A33B025" w14:textId="77777777" w:rsidR="001C79FD" w:rsidRPr="001C79FD" w:rsidRDefault="001C79FD">
      <w:pPr>
        <w:pStyle w:val="TOC2"/>
        <w:rPr>
          <w:rFonts w:asciiTheme="minorHAnsi" w:eastAsiaTheme="minorEastAsia" w:hAnsiTheme="minorHAnsi" w:cstheme="minorBidi"/>
          <w:sz w:val="22"/>
          <w:szCs w:val="22"/>
          <w:lang w:eastAsia="fi-FI"/>
        </w:rPr>
      </w:pPr>
      <w:r>
        <w:t>4.3</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_Toc54181851 \h </w:instrText>
      </w:r>
      <w:r>
        <w:fldChar w:fldCharType="separate"/>
      </w:r>
      <w:r>
        <w:t>8</w:t>
      </w:r>
      <w:r>
        <w:fldChar w:fldCharType="end"/>
      </w:r>
    </w:p>
    <w:p w14:paraId="4BF935A9" w14:textId="77777777" w:rsidR="001C79FD" w:rsidRPr="001C79FD" w:rsidRDefault="001C79FD">
      <w:pPr>
        <w:pStyle w:val="TOC2"/>
        <w:rPr>
          <w:rFonts w:asciiTheme="minorHAnsi" w:eastAsiaTheme="minorEastAsia" w:hAnsiTheme="minorHAnsi" w:cstheme="minorBidi"/>
          <w:sz w:val="22"/>
          <w:szCs w:val="22"/>
          <w:lang w:eastAsia="fi-FI"/>
        </w:rPr>
      </w:pPr>
      <w:r>
        <w:t>4.4</w:t>
      </w:r>
      <w:r w:rsidRPr="001C79FD">
        <w:rPr>
          <w:rFonts w:asciiTheme="minorHAnsi" w:eastAsiaTheme="minorEastAsia" w:hAnsiTheme="minorHAnsi" w:cstheme="minorBidi"/>
          <w:sz w:val="22"/>
          <w:szCs w:val="22"/>
          <w:lang w:eastAsia="fi-FI"/>
        </w:rPr>
        <w:tab/>
      </w:r>
      <w:r>
        <w:t>UE requirements for CA configurations CA_n258A-n260A and CA_n257A-n259A based on IBM</w:t>
      </w:r>
      <w:r>
        <w:tab/>
      </w:r>
      <w:r>
        <w:fldChar w:fldCharType="begin"/>
      </w:r>
      <w:r>
        <w:instrText xml:space="preserve"> PAGEREF _Toc54181852 \h </w:instrText>
      </w:r>
      <w:r>
        <w:fldChar w:fldCharType="separate"/>
      </w:r>
      <w:r>
        <w:t>8</w:t>
      </w:r>
      <w:r>
        <w:fldChar w:fldCharType="end"/>
      </w:r>
    </w:p>
    <w:p w14:paraId="328C7368" w14:textId="77777777" w:rsidR="001C79FD" w:rsidRPr="001C79FD" w:rsidRDefault="001C79FD">
      <w:pPr>
        <w:pStyle w:val="TOC2"/>
        <w:rPr>
          <w:rFonts w:asciiTheme="minorHAnsi" w:eastAsiaTheme="minorEastAsia" w:hAnsiTheme="minorHAnsi" w:cstheme="minorBidi"/>
          <w:sz w:val="22"/>
          <w:szCs w:val="22"/>
          <w:lang w:eastAsia="fi-FI"/>
        </w:rPr>
      </w:pPr>
      <w:r>
        <w:t>4.5</w:t>
      </w:r>
      <w:r w:rsidRPr="001C79FD">
        <w:rPr>
          <w:rFonts w:asciiTheme="minorHAnsi" w:eastAsiaTheme="minorEastAsia" w:hAnsiTheme="minorHAnsi" w:cstheme="minorBidi"/>
          <w:sz w:val="22"/>
          <w:szCs w:val="22"/>
          <w:lang w:eastAsia="fi-FI"/>
        </w:rPr>
        <w:tab/>
      </w:r>
      <w:r>
        <w:t>UE requirements for CA configurations within the same frequency group based on CBM</w:t>
      </w:r>
      <w:r>
        <w:tab/>
      </w:r>
      <w:r>
        <w:fldChar w:fldCharType="begin"/>
      </w:r>
      <w:r>
        <w:instrText xml:space="preserve"> PAGEREF _Toc54181853 \h </w:instrText>
      </w:r>
      <w:r>
        <w:fldChar w:fldCharType="separate"/>
      </w:r>
      <w:r>
        <w:t>8</w:t>
      </w:r>
      <w:r>
        <w:fldChar w:fldCharType="end"/>
      </w:r>
    </w:p>
    <w:p w14:paraId="51341C8B" w14:textId="77777777" w:rsidR="001C79FD" w:rsidRPr="001C79FD" w:rsidRDefault="001C79FD">
      <w:pPr>
        <w:pStyle w:val="TOC1"/>
        <w:rPr>
          <w:rFonts w:asciiTheme="minorHAnsi" w:eastAsiaTheme="minorEastAsia" w:hAnsiTheme="minorHAnsi" w:cstheme="minorBidi"/>
          <w:szCs w:val="22"/>
          <w:lang w:eastAsia="fi-FI"/>
        </w:rPr>
      </w:pPr>
      <w:r>
        <w:t>5</w:t>
      </w:r>
      <w:r w:rsidRPr="001C79FD">
        <w:rPr>
          <w:rFonts w:asciiTheme="minorHAnsi" w:eastAsiaTheme="minorEastAsia" w:hAnsiTheme="minorHAnsi" w:cstheme="minorBidi"/>
          <w:szCs w:val="22"/>
          <w:lang w:eastAsia="fi-FI"/>
        </w:rPr>
        <w:tab/>
      </w:r>
      <w:r>
        <w:t>Inter-band UL CA</w:t>
      </w:r>
      <w:r>
        <w:tab/>
      </w:r>
      <w:r>
        <w:fldChar w:fldCharType="begin"/>
      </w:r>
      <w:r>
        <w:instrText xml:space="preserve"> PAGEREF _Toc54181854 \h </w:instrText>
      </w:r>
      <w:r>
        <w:fldChar w:fldCharType="separate"/>
      </w:r>
      <w:r>
        <w:t>8</w:t>
      </w:r>
      <w:r>
        <w:fldChar w:fldCharType="end"/>
      </w:r>
    </w:p>
    <w:p w14:paraId="5737F070" w14:textId="77777777" w:rsidR="001C79FD" w:rsidRPr="001C79FD" w:rsidRDefault="001C79FD">
      <w:pPr>
        <w:pStyle w:val="TOC2"/>
        <w:rPr>
          <w:rFonts w:asciiTheme="minorHAnsi" w:eastAsiaTheme="minorEastAsia" w:hAnsiTheme="minorHAnsi" w:cstheme="minorBidi"/>
          <w:sz w:val="22"/>
          <w:szCs w:val="22"/>
          <w:lang w:eastAsia="fi-FI"/>
        </w:rPr>
      </w:pPr>
      <w:r>
        <w:t>5.1</w:t>
      </w:r>
      <w:r w:rsidRPr="001C79FD">
        <w:rPr>
          <w:rFonts w:asciiTheme="minorHAnsi" w:eastAsiaTheme="minorEastAsia" w:hAnsiTheme="minorHAnsi" w:cstheme="minorBidi"/>
          <w:sz w:val="22"/>
          <w:szCs w:val="22"/>
          <w:lang w:eastAsia="fi-FI"/>
        </w:rPr>
        <w:tab/>
      </w:r>
      <w:r>
        <w:t>Feasibility study for CA configurations within same frequency group based on IBM and CBM</w:t>
      </w:r>
      <w:r>
        <w:tab/>
      </w:r>
      <w:r>
        <w:fldChar w:fldCharType="begin"/>
      </w:r>
      <w:r>
        <w:instrText xml:space="preserve"> PAGEREF _Toc54181855 \h </w:instrText>
      </w:r>
      <w:r>
        <w:fldChar w:fldCharType="separate"/>
      </w:r>
      <w:r>
        <w:t>8</w:t>
      </w:r>
      <w:r>
        <w:fldChar w:fldCharType="end"/>
      </w:r>
    </w:p>
    <w:p w14:paraId="180FE0C4" w14:textId="77777777" w:rsidR="001C79FD" w:rsidRPr="001C79FD" w:rsidRDefault="001C79FD">
      <w:pPr>
        <w:pStyle w:val="TOC2"/>
        <w:rPr>
          <w:rFonts w:asciiTheme="minorHAnsi" w:eastAsiaTheme="minorEastAsia" w:hAnsiTheme="minorHAnsi" w:cstheme="minorBidi"/>
          <w:sz w:val="22"/>
          <w:szCs w:val="22"/>
          <w:lang w:eastAsia="fi-FI"/>
        </w:rPr>
      </w:pPr>
      <w:r>
        <w:t>5.2</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_Toc54181856 \h </w:instrText>
      </w:r>
      <w:r>
        <w:fldChar w:fldCharType="separate"/>
      </w:r>
      <w:r>
        <w:t>8</w:t>
      </w:r>
      <w:r>
        <w:fldChar w:fldCharType="end"/>
      </w:r>
    </w:p>
    <w:p w14:paraId="342E7E25" w14:textId="77777777" w:rsidR="001C79FD" w:rsidRPr="001C79FD" w:rsidRDefault="001C79FD">
      <w:pPr>
        <w:pStyle w:val="TOC2"/>
        <w:rPr>
          <w:rFonts w:asciiTheme="minorHAnsi" w:eastAsiaTheme="minorEastAsia" w:hAnsiTheme="minorHAnsi" w:cstheme="minorBidi"/>
          <w:sz w:val="22"/>
          <w:szCs w:val="22"/>
          <w:lang w:eastAsia="fi-FI"/>
        </w:rPr>
      </w:pPr>
      <w:r>
        <w:t>5.3</w:t>
      </w:r>
      <w:r w:rsidRPr="001C79FD">
        <w:rPr>
          <w:rFonts w:asciiTheme="minorHAnsi" w:eastAsiaTheme="minorEastAsia" w:hAnsiTheme="minorHAnsi" w:cstheme="minorBidi"/>
          <w:sz w:val="22"/>
          <w:szCs w:val="22"/>
          <w:lang w:eastAsia="fi-FI"/>
        </w:rPr>
        <w:tab/>
      </w:r>
      <w:r>
        <w:t>UE requirements for CA configuration CA_n257A-n259A based on IBM</w:t>
      </w:r>
      <w:r>
        <w:tab/>
      </w:r>
      <w:r>
        <w:fldChar w:fldCharType="begin"/>
      </w:r>
      <w:r>
        <w:instrText xml:space="preserve"> PAGEREF _Toc54181857 \h </w:instrText>
      </w:r>
      <w:r>
        <w:fldChar w:fldCharType="separate"/>
      </w:r>
      <w:r>
        <w:t>8</w:t>
      </w:r>
      <w:r>
        <w:fldChar w:fldCharType="end"/>
      </w:r>
    </w:p>
    <w:p w14:paraId="76AA1B18" w14:textId="77777777" w:rsidR="001C79FD" w:rsidRPr="001C79FD" w:rsidRDefault="001C79FD">
      <w:pPr>
        <w:pStyle w:val="TOC1"/>
        <w:rPr>
          <w:rFonts w:asciiTheme="minorHAnsi" w:eastAsiaTheme="minorEastAsia" w:hAnsiTheme="minorHAnsi" w:cstheme="minorBidi"/>
          <w:szCs w:val="22"/>
          <w:lang w:eastAsia="fi-FI"/>
        </w:rPr>
      </w:pPr>
      <w:r>
        <w:t>6</w:t>
      </w:r>
      <w:r w:rsidRPr="001C79FD">
        <w:rPr>
          <w:rFonts w:asciiTheme="minorHAnsi" w:eastAsiaTheme="minorEastAsia" w:hAnsiTheme="minorHAnsi" w:cstheme="minorBidi"/>
          <w:szCs w:val="22"/>
          <w:lang w:eastAsia="fi-FI"/>
        </w:rPr>
        <w:tab/>
      </w:r>
      <w:r>
        <w:t>UL gaps for self-calibration and monitoring</w:t>
      </w:r>
      <w:r>
        <w:tab/>
      </w:r>
      <w:r>
        <w:fldChar w:fldCharType="begin"/>
      </w:r>
      <w:r>
        <w:instrText xml:space="preserve"> PAGEREF _Toc54181858 \h </w:instrText>
      </w:r>
      <w:r>
        <w:fldChar w:fldCharType="separate"/>
      </w:r>
      <w:r>
        <w:t>8</w:t>
      </w:r>
      <w:r>
        <w:fldChar w:fldCharType="end"/>
      </w:r>
    </w:p>
    <w:p w14:paraId="76DE56C2" w14:textId="77777777" w:rsidR="001C79FD" w:rsidRPr="001C79FD" w:rsidRDefault="001C79FD">
      <w:pPr>
        <w:pStyle w:val="TOC2"/>
        <w:rPr>
          <w:rFonts w:asciiTheme="minorHAnsi" w:eastAsiaTheme="minorEastAsia" w:hAnsiTheme="minorHAnsi" w:cstheme="minorBidi"/>
          <w:sz w:val="22"/>
          <w:szCs w:val="22"/>
          <w:lang w:eastAsia="fi-FI"/>
        </w:rPr>
      </w:pPr>
      <w:r>
        <w:t>6.1</w:t>
      </w:r>
      <w:r w:rsidRPr="001C79FD">
        <w:rPr>
          <w:rFonts w:asciiTheme="minorHAnsi" w:eastAsiaTheme="minorEastAsia" w:hAnsiTheme="minorHAnsi" w:cstheme="minorBidi"/>
          <w:sz w:val="22"/>
          <w:szCs w:val="22"/>
          <w:lang w:eastAsia="fi-FI"/>
        </w:rPr>
        <w:tab/>
      </w:r>
      <w:r>
        <w:t>Phase 1</w:t>
      </w:r>
      <w:r>
        <w:tab/>
      </w:r>
      <w:r>
        <w:fldChar w:fldCharType="begin"/>
      </w:r>
      <w:r>
        <w:instrText xml:space="preserve"> PAGEREF _Toc54181859 \h </w:instrText>
      </w:r>
      <w:r>
        <w:fldChar w:fldCharType="separate"/>
      </w:r>
      <w:r>
        <w:t>8</w:t>
      </w:r>
      <w:r>
        <w:fldChar w:fldCharType="end"/>
      </w:r>
    </w:p>
    <w:p w14:paraId="4AB3582C" w14:textId="77777777" w:rsidR="001C79FD" w:rsidRPr="001C79FD" w:rsidRDefault="001C79FD">
      <w:pPr>
        <w:pStyle w:val="TOC3"/>
        <w:rPr>
          <w:rFonts w:asciiTheme="minorHAnsi" w:eastAsiaTheme="minorEastAsia" w:hAnsiTheme="minorHAnsi" w:cstheme="minorBidi"/>
          <w:sz w:val="22"/>
          <w:szCs w:val="22"/>
          <w:lang w:eastAsia="fi-FI"/>
        </w:rPr>
      </w:pPr>
      <w:r>
        <w:t>6.1.1</w:t>
      </w:r>
      <w:r w:rsidRPr="001C79FD">
        <w:rPr>
          <w:rFonts w:asciiTheme="minorHAnsi" w:eastAsiaTheme="minorEastAsia" w:hAnsiTheme="minorHAnsi" w:cstheme="minorBidi"/>
          <w:sz w:val="22"/>
          <w:szCs w:val="22"/>
          <w:lang w:eastAsia="fi-FI"/>
        </w:rPr>
        <w:tab/>
      </w:r>
      <w:r>
        <w:t>Study of the performance gain over the current baseline</w:t>
      </w:r>
      <w:r>
        <w:tab/>
      </w:r>
      <w:r>
        <w:fldChar w:fldCharType="begin"/>
      </w:r>
      <w:r>
        <w:instrText xml:space="preserve"> PAGEREF _Toc54181860 \h </w:instrText>
      </w:r>
      <w:r>
        <w:fldChar w:fldCharType="separate"/>
      </w:r>
      <w:r>
        <w:t>8</w:t>
      </w:r>
      <w:r>
        <w:fldChar w:fldCharType="end"/>
      </w:r>
    </w:p>
    <w:p w14:paraId="5D4A6806" w14:textId="77777777" w:rsidR="001C79FD" w:rsidRPr="001C79FD" w:rsidRDefault="001C79FD">
      <w:pPr>
        <w:pStyle w:val="TOC3"/>
        <w:rPr>
          <w:rFonts w:asciiTheme="minorHAnsi" w:eastAsiaTheme="minorEastAsia" w:hAnsiTheme="minorHAnsi" w:cstheme="minorBidi"/>
          <w:sz w:val="22"/>
          <w:szCs w:val="22"/>
          <w:lang w:eastAsia="fi-FI"/>
        </w:rPr>
      </w:pPr>
      <w:r>
        <w:t>6.1.2</w:t>
      </w:r>
      <w:r w:rsidRPr="001C79FD">
        <w:rPr>
          <w:rFonts w:asciiTheme="minorHAnsi" w:eastAsiaTheme="minorEastAsia" w:hAnsiTheme="minorHAnsi" w:cstheme="minorBidi"/>
          <w:sz w:val="22"/>
          <w:szCs w:val="22"/>
          <w:lang w:eastAsia="fi-FI"/>
        </w:rPr>
        <w:tab/>
      </w:r>
      <w:r>
        <w:t>Study of RF performance evaluation/testability related to UE self-calibration and monitoring</w:t>
      </w:r>
      <w:r>
        <w:tab/>
      </w:r>
      <w:r>
        <w:fldChar w:fldCharType="begin"/>
      </w:r>
      <w:r>
        <w:instrText xml:space="preserve"> PAGEREF _Toc54181861 \h </w:instrText>
      </w:r>
      <w:r>
        <w:fldChar w:fldCharType="separate"/>
      </w:r>
      <w:r>
        <w:t>8</w:t>
      </w:r>
      <w:r>
        <w:fldChar w:fldCharType="end"/>
      </w:r>
    </w:p>
    <w:p w14:paraId="0A85986E" w14:textId="77777777" w:rsidR="001C79FD" w:rsidRPr="001C79FD" w:rsidRDefault="001C79FD">
      <w:pPr>
        <w:pStyle w:val="TOC3"/>
        <w:rPr>
          <w:rFonts w:asciiTheme="minorHAnsi" w:eastAsiaTheme="minorEastAsia" w:hAnsiTheme="minorHAnsi" w:cstheme="minorBidi"/>
          <w:sz w:val="22"/>
          <w:szCs w:val="22"/>
          <w:lang w:eastAsia="fi-FI"/>
        </w:rPr>
      </w:pPr>
      <w:r>
        <w:t>6.1.3</w:t>
      </w:r>
      <w:r w:rsidRPr="001C79FD">
        <w:rPr>
          <w:rFonts w:asciiTheme="minorHAnsi" w:eastAsiaTheme="minorEastAsia" w:hAnsiTheme="minorHAnsi" w:cstheme="minorBidi"/>
          <w:sz w:val="22"/>
          <w:szCs w:val="22"/>
          <w:lang w:eastAsia="fi-FI"/>
        </w:rPr>
        <w:tab/>
      </w:r>
      <w:r>
        <w:t>Study network impact of UE emissions during UL gap</w:t>
      </w:r>
      <w:r>
        <w:tab/>
      </w:r>
      <w:r>
        <w:fldChar w:fldCharType="begin"/>
      </w:r>
      <w:r>
        <w:instrText xml:space="preserve"> PAGEREF _Toc54181862 \h </w:instrText>
      </w:r>
      <w:r>
        <w:fldChar w:fldCharType="separate"/>
      </w:r>
      <w:r>
        <w:t>8</w:t>
      </w:r>
      <w:r>
        <w:fldChar w:fldCharType="end"/>
      </w:r>
    </w:p>
    <w:p w14:paraId="42357D2B" w14:textId="77777777" w:rsidR="001C79FD" w:rsidRPr="001C79FD" w:rsidRDefault="001C79FD">
      <w:pPr>
        <w:pStyle w:val="TOC2"/>
        <w:rPr>
          <w:rFonts w:asciiTheme="minorHAnsi" w:eastAsiaTheme="minorEastAsia" w:hAnsiTheme="minorHAnsi" w:cstheme="minorBidi"/>
          <w:sz w:val="22"/>
          <w:szCs w:val="22"/>
          <w:lang w:eastAsia="fi-FI"/>
        </w:rPr>
      </w:pPr>
      <w:r>
        <w:t>6.2</w:t>
      </w:r>
      <w:r w:rsidRPr="001C79FD">
        <w:rPr>
          <w:rFonts w:asciiTheme="minorHAnsi" w:eastAsiaTheme="minorEastAsia" w:hAnsiTheme="minorHAnsi" w:cstheme="minorBidi"/>
          <w:sz w:val="22"/>
          <w:szCs w:val="22"/>
          <w:lang w:eastAsia="fi-FI"/>
        </w:rPr>
        <w:tab/>
      </w:r>
      <w:r>
        <w:t>Phase 2</w:t>
      </w:r>
      <w:r>
        <w:tab/>
      </w:r>
      <w:r>
        <w:fldChar w:fldCharType="begin"/>
      </w:r>
      <w:r>
        <w:instrText xml:space="preserve"> PAGEREF _Toc54181863 \h </w:instrText>
      </w:r>
      <w:r>
        <w:fldChar w:fldCharType="separate"/>
      </w:r>
      <w:r>
        <w:t>9</w:t>
      </w:r>
      <w:r>
        <w:fldChar w:fldCharType="end"/>
      </w:r>
    </w:p>
    <w:p w14:paraId="190F9FDC" w14:textId="77777777" w:rsidR="001C79FD" w:rsidRPr="001C79FD" w:rsidRDefault="001C79FD">
      <w:pPr>
        <w:pStyle w:val="TOC3"/>
        <w:rPr>
          <w:rFonts w:asciiTheme="minorHAnsi" w:eastAsiaTheme="minorEastAsia" w:hAnsiTheme="minorHAnsi" w:cstheme="minorBidi"/>
          <w:sz w:val="22"/>
          <w:szCs w:val="22"/>
          <w:lang w:eastAsia="fi-FI"/>
        </w:rPr>
      </w:pPr>
      <w:r>
        <w:t>6.2.1</w:t>
      </w:r>
      <w:r w:rsidRPr="001C79FD">
        <w:rPr>
          <w:rFonts w:asciiTheme="minorHAnsi" w:eastAsiaTheme="minorEastAsia" w:hAnsiTheme="minorHAnsi" w:cstheme="minorBidi"/>
          <w:sz w:val="22"/>
          <w:szCs w:val="22"/>
          <w:lang w:eastAsia="fi-FI"/>
        </w:rPr>
        <w:tab/>
      </w:r>
      <w:r>
        <w:t>Specification related aspects</w:t>
      </w:r>
      <w:r>
        <w:tab/>
      </w:r>
      <w:r>
        <w:fldChar w:fldCharType="begin"/>
      </w:r>
      <w:r>
        <w:instrText xml:space="preserve"> PAGEREF _Toc54181864 \h </w:instrText>
      </w:r>
      <w:r>
        <w:fldChar w:fldCharType="separate"/>
      </w:r>
      <w:r>
        <w:t>9</w:t>
      </w:r>
      <w:r>
        <w:fldChar w:fldCharType="end"/>
      </w:r>
    </w:p>
    <w:p w14:paraId="0774681B" w14:textId="77777777" w:rsidR="001C79FD" w:rsidRPr="001C79FD" w:rsidRDefault="001C79FD">
      <w:pPr>
        <w:pStyle w:val="TOC4"/>
        <w:rPr>
          <w:rFonts w:asciiTheme="minorHAnsi" w:eastAsiaTheme="minorEastAsia" w:hAnsiTheme="minorHAnsi" w:cstheme="minorBidi"/>
          <w:sz w:val="22"/>
          <w:szCs w:val="22"/>
          <w:lang w:eastAsia="fi-FI"/>
        </w:rPr>
      </w:pPr>
      <w:r>
        <w:t>6.2.1.1</w:t>
      </w:r>
      <w:r w:rsidRPr="001C79FD">
        <w:rPr>
          <w:rFonts w:asciiTheme="minorHAnsi" w:eastAsiaTheme="minorEastAsia" w:hAnsiTheme="minorHAnsi" w:cstheme="minorBidi"/>
          <w:sz w:val="22"/>
          <w:szCs w:val="22"/>
          <w:lang w:eastAsia="fi-FI"/>
        </w:rPr>
        <w:tab/>
      </w:r>
      <w:r>
        <w:t>UL gap configuration(s)</w:t>
      </w:r>
      <w:r>
        <w:tab/>
      </w:r>
      <w:r>
        <w:fldChar w:fldCharType="begin"/>
      </w:r>
      <w:r>
        <w:instrText xml:space="preserve"> PAGEREF _Toc54181865 \h </w:instrText>
      </w:r>
      <w:r>
        <w:fldChar w:fldCharType="separate"/>
      </w:r>
      <w:r>
        <w:t>9</w:t>
      </w:r>
      <w:r>
        <w:fldChar w:fldCharType="end"/>
      </w:r>
    </w:p>
    <w:p w14:paraId="17CA9B98" w14:textId="77777777" w:rsidR="001C79FD" w:rsidRPr="001C79FD" w:rsidRDefault="001C79FD">
      <w:pPr>
        <w:pStyle w:val="TOC4"/>
        <w:rPr>
          <w:rFonts w:asciiTheme="minorHAnsi" w:eastAsiaTheme="minorEastAsia" w:hAnsiTheme="minorHAnsi" w:cstheme="minorBidi"/>
          <w:sz w:val="22"/>
          <w:szCs w:val="22"/>
          <w:lang w:eastAsia="fi-FI"/>
        </w:rPr>
      </w:pPr>
      <w:r>
        <w:t>6.2.1.2</w:t>
      </w:r>
      <w:r w:rsidRPr="001C79FD">
        <w:rPr>
          <w:rFonts w:asciiTheme="minorHAnsi" w:eastAsiaTheme="minorEastAsia" w:hAnsiTheme="minorHAnsi" w:cstheme="minorBidi"/>
          <w:sz w:val="22"/>
          <w:szCs w:val="22"/>
          <w:lang w:eastAsia="fi-FI"/>
        </w:rPr>
        <w:tab/>
      </w:r>
      <w:r>
        <w:t>UE capability</w:t>
      </w:r>
      <w:r>
        <w:tab/>
      </w:r>
      <w:r>
        <w:fldChar w:fldCharType="begin"/>
      </w:r>
      <w:r>
        <w:instrText xml:space="preserve"> PAGEREF _Toc54181866 \h </w:instrText>
      </w:r>
      <w:r>
        <w:fldChar w:fldCharType="separate"/>
      </w:r>
      <w:r>
        <w:t>9</w:t>
      </w:r>
      <w:r>
        <w:fldChar w:fldCharType="end"/>
      </w:r>
    </w:p>
    <w:p w14:paraId="52BFCA25" w14:textId="77777777" w:rsidR="001C79FD" w:rsidRPr="001C79FD" w:rsidRDefault="001C79FD">
      <w:pPr>
        <w:pStyle w:val="TOC4"/>
        <w:rPr>
          <w:rFonts w:asciiTheme="minorHAnsi" w:eastAsiaTheme="minorEastAsia" w:hAnsiTheme="minorHAnsi" w:cstheme="minorBidi"/>
          <w:sz w:val="22"/>
          <w:szCs w:val="22"/>
          <w:lang w:eastAsia="fi-FI"/>
        </w:rPr>
      </w:pPr>
      <w:r>
        <w:t>6.2.1.3</w:t>
      </w:r>
      <w:r w:rsidRPr="001C79FD">
        <w:rPr>
          <w:rFonts w:asciiTheme="minorHAnsi" w:eastAsiaTheme="minorEastAsia" w:hAnsiTheme="minorHAnsi" w:cstheme="minorBidi"/>
          <w:sz w:val="22"/>
          <w:szCs w:val="22"/>
          <w:lang w:eastAsia="fi-FI"/>
        </w:rPr>
        <w:tab/>
      </w:r>
      <w:r>
        <w:t>UE interruptions</w:t>
      </w:r>
      <w:r>
        <w:tab/>
      </w:r>
      <w:r>
        <w:fldChar w:fldCharType="begin"/>
      </w:r>
      <w:r>
        <w:instrText xml:space="preserve"> PAGEREF _Toc54181867 \h </w:instrText>
      </w:r>
      <w:r>
        <w:fldChar w:fldCharType="separate"/>
      </w:r>
      <w:r>
        <w:t>9</w:t>
      </w:r>
      <w:r>
        <w:fldChar w:fldCharType="end"/>
      </w:r>
    </w:p>
    <w:p w14:paraId="22BAC290" w14:textId="77777777" w:rsidR="001C79FD" w:rsidRPr="001C79FD" w:rsidRDefault="001C79FD">
      <w:pPr>
        <w:pStyle w:val="TOC3"/>
        <w:rPr>
          <w:rFonts w:asciiTheme="minorHAnsi" w:eastAsiaTheme="minorEastAsia" w:hAnsiTheme="minorHAnsi" w:cstheme="minorBidi"/>
          <w:sz w:val="22"/>
          <w:szCs w:val="22"/>
          <w:lang w:eastAsia="fi-FI"/>
        </w:rPr>
      </w:pPr>
      <w:r>
        <w:t>6.2.2</w:t>
      </w:r>
      <w:r w:rsidRPr="001C79FD">
        <w:rPr>
          <w:rFonts w:asciiTheme="minorHAnsi" w:eastAsiaTheme="minorEastAsia" w:hAnsiTheme="minorHAnsi" w:cstheme="minorBidi"/>
          <w:sz w:val="22"/>
          <w:szCs w:val="22"/>
          <w:lang w:eastAsia="fi-FI"/>
        </w:rPr>
        <w:tab/>
      </w:r>
      <w:r>
        <w:t>UE fall back behaviour i.e. if gaps are not available for UE requesting gaps</w:t>
      </w:r>
      <w:r>
        <w:tab/>
      </w:r>
      <w:r>
        <w:fldChar w:fldCharType="begin"/>
      </w:r>
      <w:r>
        <w:instrText xml:space="preserve"> PAGEREF _Toc54181868 \h </w:instrText>
      </w:r>
      <w:r>
        <w:fldChar w:fldCharType="separate"/>
      </w:r>
      <w:r>
        <w:t>9</w:t>
      </w:r>
      <w:r>
        <w:fldChar w:fldCharType="end"/>
      </w:r>
    </w:p>
    <w:p w14:paraId="71C6CEF9" w14:textId="77777777" w:rsidR="001C79FD" w:rsidRPr="001C79FD" w:rsidRDefault="001C79FD">
      <w:pPr>
        <w:pStyle w:val="TOC3"/>
        <w:rPr>
          <w:rFonts w:asciiTheme="minorHAnsi" w:eastAsiaTheme="minorEastAsia" w:hAnsiTheme="minorHAnsi" w:cstheme="minorBidi"/>
          <w:sz w:val="22"/>
          <w:szCs w:val="22"/>
          <w:lang w:eastAsia="fi-FI"/>
        </w:rPr>
      </w:pPr>
      <w:r>
        <w:t>6.2.3</w:t>
      </w:r>
      <w:r w:rsidRPr="001C79FD">
        <w:rPr>
          <w:rFonts w:asciiTheme="minorHAnsi" w:eastAsiaTheme="minorEastAsia" w:hAnsiTheme="minorHAnsi" w:cstheme="minorBidi"/>
          <w:sz w:val="22"/>
          <w:szCs w:val="22"/>
          <w:lang w:eastAsia="fi-FI"/>
        </w:rPr>
        <w:tab/>
      </w:r>
      <w:r>
        <w:t>Release independence aspects</w:t>
      </w:r>
      <w:r>
        <w:tab/>
      </w:r>
      <w:r>
        <w:fldChar w:fldCharType="begin"/>
      </w:r>
      <w:r>
        <w:instrText xml:space="preserve"> PAGEREF _Toc54181869 \h </w:instrText>
      </w:r>
      <w:r>
        <w:fldChar w:fldCharType="separate"/>
      </w:r>
      <w:r>
        <w:t>9</w:t>
      </w:r>
      <w:r>
        <w:fldChar w:fldCharType="end"/>
      </w:r>
    </w:p>
    <w:p w14:paraId="72FF1D4A" w14:textId="77777777" w:rsidR="001C79FD" w:rsidRPr="001C79FD" w:rsidRDefault="001C79FD">
      <w:pPr>
        <w:pStyle w:val="TOC8"/>
        <w:rPr>
          <w:rFonts w:asciiTheme="minorHAnsi" w:eastAsiaTheme="minorEastAsia" w:hAnsiTheme="minorHAnsi" w:cstheme="minorBidi"/>
          <w:b w:val="0"/>
          <w:szCs w:val="22"/>
          <w:lang w:eastAsia="fi-FI"/>
        </w:rPr>
      </w:pPr>
      <w:r>
        <w:t>Annex &lt;A&gt; (informative): &lt;Informative annex for a Technical Specification&gt;</w:t>
      </w:r>
      <w:r>
        <w:tab/>
      </w:r>
      <w:r>
        <w:fldChar w:fldCharType="begin"/>
      </w:r>
      <w:r>
        <w:instrText xml:space="preserve"> PAGEREF _Toc54181870 \h </w:instrText>
      </w:r>
      <w:r>
        <w:fldChar w:fldCharType="separate"/>
      </w:r>
      <w:r>
        <w:t>10</w:t>
      </w:r>
      <w:r>
        <w:fldChar w:fldCharType="end"/>
      </w:r>
    </w:p>
    <w:p w14:paraId="4013A362" w14:textId="77777777" w:rsidR="001C79FD" w:rsidRPr="001C79FD" w:rsidRDefault="001C79FD">
      <w:pPr>
        <w:pStyle w:val="TOC8"/>
        <w:rPr>
          <w:rFonts w:asciiTheme="minorHAnsi" w:eastAsiaTheme="minorEastAsia" w:hAnsiTheme="minorHAnsi" w:cstheme="minorBidi"/>
          <w:b w:val="0"/>
          <w:szCs w:val="22"/>
          <w:lang w:eastAsia="fi-FI"/>
        </w:rPr>
      </w:pPr>
      <w:r>
        <w:t>Annex &lt;X&gt; (informative): Change history</w:t>
      </w:r>
      <w:r>
        <w:tab/>
      </w:r>
      <w:r>
        <w:fldChar w:fldCharType="begin"/>
      </w:r>
      <w:r>
        <w:instrText xml:space="preserve"> PAGEREF _Toc54181871 \h </w:instrText>
      </w:r>
      <w:r>
        <w:fldChar w:fldCharType="separate"/>
      </w:r>
      <w:r>
        <w:t>10</w:t>
      </w:r>
      <w:r>
        <w:fldChar w:fldCharType="end"/>
      </w:r>
    </w:p>
    <w:p w14:paraId="4C6FB80C" w14:textId="77777777" w:rsidR="00080512" w:rsidRPr="001C79FD" w:rsidRDefault="004D3578">
      <w:r w:rsidRPr="001C79FD">
        <w:rPr>
          <w:noProof/>
          <w:sz w:val="22"/>
        </w:rPr>
        <w:fldChar w:fldCharType="end"/>
      </w:r>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20" w:name="foreword"/>
      <w:bookmarkStart w:id="21" w:name="_Toc54181841"/>
      <w:bookmarkEnd w:id="20"/>
      <w:r w:rsidRPr="001C79FD">
        <w:lastRenderedPageBreak/>
        <w:t>Foreword</w:t>
      </w:r>
      <w:bookmarkEnd w:id="21"/>
    </w:p>
    <w:p w14:paraId="1A742F2D" w14:textId="77777777" w:rsidR="00080512" w:rsidRPr="001C79FD" w:rsidRDefault="00080512">
      <w:r w:rsidRPr="001C79FD">
        <w:t xml:space="preserve">This Technical </w:t>
      </w:r>
      <w:bookmarkStart w:id="22" w:name="spectype3"/>
      <w:r w:rsidR="00602AEA" w:rsidRPr="001C79FD">
        <w:t>Report</w:t>
      </w:r>
      <w:bookmarkEnd w:id="22"/>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Version x.y.z</w:t>
      </w:r>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presented to TSG for information;</w:t>
      </w:r>
    </w:p>
    <w:p w14:paraId="5A0B68DA" w14:textId="77777777" w:rsidR="00080512" w:rsidRPr="001C79FD" w:rsidRDefault="00080512">
      <w:pPr>
        <w:pStyle w:val="B3"/>
      </w:pPr>
      <w:r w:rsidRPr="001C79FD">
        <w:t>2</w:t>
      </w:r>
      <w:r w:rsidRPr="001C79FD">
        <w:tab/>
        <w:t>presented to TSG for approval;</w:t>
      </w:r>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"is" and "is not" do not indicate requirements.</w:t>
      </w:r>
    </w:p>
    <w:p w14:paraId="4A6A8585" w14:textId="77777777" w:rsidR="00080512" w:rsidRPr="001C79FD" w:rsidRDefault="00080512">
      <w:pPr>
        <w:pStyle w:val="Heading1"/>
      </w:pPr>
      <w:bookmarkStart w:id="23" w:name="introduction"/>
      <w:bookmarkEnd w:id="23"/>
      <w:r w:rsidRPr="001C79FD">
        <w:br w:type="page"/>
      </w:r>
      <w:bookmarkStart w:id="24" w:name="scope"/>
      <w:bookmarkStart w:id="25" w:name="_Toc54181842"/>
      <w:bookmarkEnd w:id="24"/>
      <w:r w:rsidRPr="001C79FD">
        <w:lastRenderedPageBreak/>
        <w:t>1</w:t>
      </w:r>
      <w:r w:rsidRPr="001C79FD">
        <w:tab/>
        <w:t>Scope</w:t>
      </w:r>
      <w:bookmarkEnd w:id="25"/>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26" w:name="references"/>
      <w:bookmarkStart w:id="27" w:name="_Toc54181843"/>
      <w:bookmarkEnd w:id="26"/>
      <w:r w:rsidRPr="001C79FD">
        <w:t>2</w:t>
      </w:r>
      <w:r w:rsidRPr="001C79FD">
        <w:tab/>
        <w:t>References</w:t>
      </w:r>
      <w:bookmarkEnd w:id="27"/>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311425CF" w14:textId="77777777" w:rsidR="00080512" w:rsidRPr="001C79FD" w:rsidRDefault="00080512">
      <w:pPr>
        <w:pStyle w:val="Heading1"/>
      </w:pPr>
      <w:bookmarkStart w:id="28" w:name="definitions"/>
      <w:bookmarkStart w:id="29" w:name="_Toc54181844"/>
      <w:bookmarkEnd w:id="28"/>
      <w:r w:rsidRPr="001C79FD">
        <w:t>3</w:t>
      </w:r>
      <w:r w:rsidRPr="001C79FD">
        <w:tab/>
        <w:t>Definitions</w:t>
      </w:r>
      <w:r w:rsidR="00602AEA" w:rsidRPr="001C79FD">
        <w:t xml:space="preserve"> of terms, symbols and abbreviations</w:t>
      </w:r>
      <w:bookmarkEnd w:id="29"/>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30" w:name="_Toc54181845"/>
      <w:r w:rsidRPr="001C79FD">
        <w:t>3.1</w:t>
      </w:r>
      <w:r w:rsidRPr="001C79FD">
        <w:tab/>
      </w:r>
      <w:r w:rsidR="002B6339" w:rsidRPr="001C79FD">
        <w:t>Terms</w:t>
      </w:r>
      <w:bookmarkEnd w:id="30"/>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31" w:name="_Toc54181846"/>
      <w:r w:rsidRPr="001C79FD">
        <w:t>3.2</w:t>
      </w:r>
      <w:r w:rsidRPr="001C79FD">
        <w:tab/>
        <w:t>Symbols</w:t>
      </w:r>
      <w:bookmarkEnd w:id="31"/>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32" w:name="_Toc54181847"/>
      <w:r w:rsidRPr="001C79FD">
        <w:lastRenderedPageBreak/>
        <w:t>3.3</w:t>
      </w:r>
      <w:r w:rsidRPr="001C79FD">
        <w:tab/>
        <w:t>Abbreviations</w:t>
      </w:r>
      <w:bookmarkEnd w:id="32"/>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33" w:name="clause4"/>
      <w:bookmarkStart w:id="34" w:name="_Toc54181848"/>
      <w:bookmarkEnd w:id="33"/>
      <w:r w:rsidRPr="001C79FD">
        <w:t>4</w:t>
      </w:r>
      <w:r w:rsidRPr="001C79FD">
        <w:tab/>
      </w:r>
      <w:r w:rsidR="00FE4934" w:rsidRPr="001C79FD">
        <w:t>Inter-band DL CA</w:t>
      </w:r>
      <w:bookmarkEnd w:id="34"/>
    </w:p>
    <w:p w14:paraId="53611281" w14:textId="54E9AE9E" w:rsidR="00080512" w:rsidRDefault="00080512">
      <w:pPr>
        <w:pStyle w:val="Heading2"/>
        <w:rPr>
          <w:ins w:id="35" w:author="Vasenkari, Petri J. (Nokia - FI/Espoo)" w:date="2021-06-23T15:07:00Z"/>
        </w:rPr>
      </w:pPr>
      <w:bookmarkStart w:id="36" w:name="_Toc54181849"/>
      <w:r w:rsidRPr="001C79FD">
        <w:t>4.1</w:t>
      </w:r>
      <w:r w:rsidRPr="001C79FD">
        <w:tab/>
      </w:r>
      <w:r w:rsidR="00E21983" w:rsidRPr="001C79FD">
        <w:t>Applicability of CBM/IBM for different CA configurations</w:t>
      </w:r>
      <w:bookmarkEnd w:id="36"/>
    </w:p>
    <w:p w14:paraId="4E0625FC" w14:textId="77777777" w:rsidR="00F54434" w:rsidRDefault="00F54434" w:rsidP="00F54434">
      <w:pPr>
        <w:rPr>
          <w:ins w:id="37" w:author="Vasenkari, Petri J. (Nokia - FI/Espoo)" w:date="2021-06-23T15:07:00Z"/>
          <w:color w:val="0070C0"/>
        </w:rPr>
      </w:pPr>
      <w:ins w:id="38" w:author="Vasenkari, Petri J. (Nokia - FI/Espoo)" w:date="2021-06-23T15:07:00Z">
        <w:r>
          <w:rPr>
            <w:color w:val="0070C0"/>
          </w:rPr>
          <w:t>Following agreements have been reached concerning a</w:t>
        </w:r>
        <w:r w:rsidRPr="00CC3AB2">
          <w:rPr>
            <w:color w:val="0070C0"/>
          </w:rPr>
          <w:t>pplicability of CBM/IBM for different CA configurations</w:t>
        </w:r>
        <w:r>
          <w:rPr>
            <w:color w:val="0070C0"/>
          </w:rPr>
          <w:t>.</w:t>
        </w:r>
      </w:ins>
    </w:p>
    <w:p w14:paraId="5CEC06E4" w14:textId="77777777" w:rsidR="00F54434" w:rsidRPr="00CC3AB2" w:rsidRDefault="00F54434" w:rsidP="00F54434">
      <w:pPr>
        <w:pStyle w:val="ListParagraph"/>
        <w:numPr>
          <w:ilvl w:val="1"/>
          <w:numId w:val="5"/>
        </w:numPr>
        <w:spacing w:line="276" w:lineRule="auto"/>
        <w:rPr>
          <w:ins w:id="39" w:author="Vasenkari, Petri J. (Nokia - FI/Espoo)" w:date="2021-06-23T15:07:00Z"/>
          <w:sz w:val="22"/>
          <w:szCs w:val="22"/>
          <w:lang w:val="en-US" w:eastAsia="fi-FI"/>
        </w:rPr>
      </w:pPr>
      <w:ins w:id="40" w:author="Vasenkari, Petri J. (Nokia - FI/Espoo)" w:date="2021-06-23T15:07:00Z">
        <w:r w:rsidRPr="00CC3AB2">
          <w:rPr>
            <w:lang w:val="en-US"/>
          </w:rPr>
          <w:t>IBM UE capability is applicable for all CA configurations R4-2016915</w:t>
        </w:r>
      </w:ins>
    </w:p>
    <w:p w14:paraId="65D14A91" w14:textId="77777777" w:rsidR="00F54434" w:rsidRPr="00CC3AB2" w:rsidRDefault="00F54434" w:rsidP="00F54434">
      <w:pPr>
        <w:pStyle w:val="ListParagraph"/>
        <w:numPr>
          <w:ilvl w:val="1"/>
          <w:numId w:val="5"/>
        </w:numPr>
        <w:spacing w:line="276" w:lineRule="auto"/>
        <w:rPr>
          <w:ins w:id="41" w:author="Vasenkari, Petri J. (Nokia - FI/Espoo)" w:date="2021-06-23T15:07:00Z"/>
          <w:sz w:val="22"/>
          <w:szCs w:val="22"/>
          <w:lang w:val="en-US" w:eastAsia="fi-FI"/>
        </w:rPr>
      </w:pPr>
      <w:ins w:id="42" w:author="Vasenkari, Petri J. (Nokia - FI/Espoo)" w:date="2021-06-23T15:07:00Z">
        <w:r w:rsidRPr="00CC3AB2">
          <w:rPr>
            <w:lang w:val="en-US" w:eastAsia="fi-FI"/>
          </w:rPr>
          <w:t>On “frequency group”</w:t>
        </w:r>
        <w:r w:rsidRPr="00CC3AB2">
          <w:rPr>
            <w:lang w:val="en-US"/>
          </w:rPr>
          <w:t xml:space="preserve"> R4-2016915</w:t>
        </w:r>
      </w:ins>
    </w:p>
    <w:p w14:paraId="2926928A" w14:textId="77777777" w:rsidR="00F54434" w:rsidRPr="00CC3AB2" w:rsidRDefault="00F54434">
      <w:pPr>
        <w:pStyle w:val="ListParagraph"/>
        <w:numPr>
          <w:ilvl w:val="2"/>
          <w:numId w:val="5"/>
        </w:numPr>
        <w:spacing w:line="276" w:lineRule="auto"/>
        <w:rPr>
          <w:ins w:id="43" w:author="Vasenkari, Petri J. (Nokia - FI/Espoo)" w:date="2021-06-23T15:07:00Z"/>
          <w:sz w:val="22"/>
          <w:szCs w:val="22"/>
          <w:lang w:val="en-US" w:eastAsia="fi-FI"/>
        </w:rPr>
        <w:pPrChange w:id="44" w:author="Vasenkari, Petri J. (Nokia - FI/Espoo)" w:date="2021-06-23T15:07:00Z">
          <w:pPr>
            <w:pStyle w:val="ListParagraph"/>
            <w:numPr>
              <w:ilvl w:val="1"/>
              <w:numId w:val="5"/>
            </w:numPr>
            <w:spacing w:line="276" w:lineRule="auto"/>
            <w:ind w:left="1080" w:hanging="360"/>
          </w:pPr>
        </w:pPrChange>
      </w:pPr>
      <w:ins w:id="45" w:author="Vasenkari, Petri J. (Nokia - FI/Espoo)" w:date="2021-06-23T15:07:00Z">
        <w:r w:rsidRPr="00CC3AB2">
          <w:rPr>
            <w:lang w:val="en-US" w:eastAsia="fi-FI"/>
          </w:rPr>
          <w:t>“frequency group” term shall not be defined in specification</w:t>
        </w:r>
      </w:ins>
    </w:p>
    <w:p w14:paraId="47D08742" w14:textId="77777777" w:rsidR="00F54434" w:rsidRPr="00CC3AB2" w:rsidRDefault="00F54434" w:rsidP="00F54434">
      <w:pPr>
        <w:pStyle w:val="ListParagraph"/>
        <w:numPr>
          <w:ilvl w:val="1"/>
          <w:numId w:val="5"/>
        </w:numPr>
        <w:spacing w:line="276" w:lineRule="auto"/>
        <w:rPr>
          <w:ins w:id="46" w:author="Vasenkari, Petri J. (Nokia - FI/Espoo)" w:date="2021-06-23T15:07:00Z"/>
          <w:sz w:val="22"/>
          <w:szCs w:val="22"/>
          <w:lang w:val="en-US" w:eastAsia="fi-FI"/>
        </w:rPr>
      </w:pPr>
      <w:ins w:id="47" w:author="Vasenkari, Petri J. (Nokia - FI/Espoo)" w:date="2021-06-23T15:07:00Z">
        <w:r w:rsidRPr="00CC3AB2">
          <w:rPr>
            <w:lang w:val="en-US" w:eastAsia="fi-FI"/>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Pr="00CC3AB2">
          <w:rPr>
            <w:lang w:val="en-US"/>
          </w:rPr>
          <w:t xml:space="preserve"> R4-2016915</w:t>
        </w:r>
      </w:ins>
    </w:p>
    <w:p w14:paraId="25E1C1A0" w14:textId="77777777" w:rsidR="00F54434" w:rsidRPr="001F6450" w:rsidRDefault="00F54434" w:rsidP="00F54434">
      <w:pPr>
        <w:pStyle w:val="ListParagraph"/>
        <w:numPr>
          <w:ilvl w:val="1"/>
          <w:numId w:val="5"/>
        </w:numPr>
        <w:spacing w:line="276" w:lineRule="auto"/>
        <w:rPr>
          <w:ins w:id="48" w:author="Vasenkari, Petri J. (Nokia - FI/Espoo)" w:date="2021-06-23T15:07:00Z"/>
        </w:rPr>
      </w:pPr>
      <w:ins w:id="49" w:author="Vasenkari, Petri J. (Nokia - FI/Espoo)" w:date="2021-06-23T15:07:00Z">
        <w:r w:rsidRPr="001F6450">
          <w:t>Typical inter-band CA deployment between bands in the same frequency group cannot be limited to co-located deployments</w:t>
        </w:r>
        <w:r>
          <w:t xml:space="preserve"> </w:t>
        </w:r>
        <w:r w:rsidRPr="00CC3AB2">
          <w:rPr>
            <w:bCs/>
            <w:lang w:val="en-US"/>
          </w:rPr>
          <w:t>R4-2007813</w:t>
        </w:r>
      </w:ins>
    </w:p>
    <w:p w14:paraId="60CDD803" w14:textId="77777777" w:rsidR="00F54434" w:rsidRDefault="00F54434" w:rsidP="00F54434">
      <w:pPr>
        <w:pStyle w:val="ListParagraph"/>
        <w:numPr>
          <w:ilvl w:val="1"/>
          <w:numId w:val="5"/>
        </w:numPr>
        <w:spacing w:line="276" w:lineRule="auto"/>
        <w:rPr>
          <w:ins w:id="50" w:author="Vasenkari, Petri J. (Nokia - FI/Espoo)" w:date="2021-06-23T15:07:00Z"/>
        </w:rPr>
      </w:pPr>
      <w:ins w:id="51" w:author="Vasenkari, Petri J. (Nokia - FI/Espoo)" w:date="2021-06-23T15:07:00Z">
        <w:r w:rsidRPr="001F6450">
          <w:t>It is agreed that RAN4 will not label CBM or IBM as a default BM method for any band combination. Used beam management is based on UE capability. This issue is not discussed anymore in RAN4</w:t>
        </w:r>
        <w:r>
          <w:t xml:space="preserve"> </w:t>
        </w:r>
        <w:r w:rsidRPr="001F6450">
          <w:t>R4-2103111</w:t>
        </w:r>
      </w:ins>
    </w:p>
    <w:p w14:paraId="53E4D078" w14:textId="77777777" w:rsidR="00F54434" w:rsidRPr="001F6450" w:rsidRDefault="00F54434" w:rsidP="00F54434">
      <w:pPr>
        <w:pStyle w:val="ListParagraph"/>
        <w:numPr>
          <w:ilvl w:val="1"/>
          <w:numId w:val="5"/>
        </w:numPr>
        <w:spacing w:line="276" w:lineRule="auto"/>
        <w:rPr>
          <w:ins w:id="52" w:author="Vasenkari, Petri J. (Nokia - FI/Espoo)" w:date="2021-06-23T15:07:00Z"/>
        </w:rPr>
      </w:pPr>
      <w:ins w:id="53" w:author="Vasenkari, Petri J. (Nokia - FI/Espoo)" w:date="2021-06-23T15:07:00Z">
        <w:r w:rsidRPr="001F6450">
          <w:t>There are no deployment restrictions (Non-co-located/co-located) for network to configure inter-band DL CA for CBM UEs. R4-2103399</w:t>
        </w:r>
      </w:ins>
    </w:p>
    <w:p w14:paraId="23DCC688" w14:textId="5336CCDE" w:rsidR="00F54434" w:rsidRPr="00F54434" w:rsidRDefault="00F54434">
      <w:pPr>
        <w:pStyle w:val="ListParagraph"/>
        <w:numPr>
          <w:ilvl w:val="1"/>
          <w:numId w:val="5"/>
        </w:numPr>
        <w:spacing w:line="276" w:lineRule="auto"/>
        <w:rPr>
          <w:rPrChange w:id="54" w:author="Vasenkari, Petri J. (Nokia - FI/Espoo)" w:date="2021-06-23T15:07:00Z">
            <w:rPr/>
          </w:rPrChange>
        </w:rPr>
        <w:pPrChange w:id="55" w:author="Vasenkari, Petri J. (Nokia - FI/Espoo)" w:date="2021-06-23T15:07:00Z">
          <w:pPr>
            <w:pStyle w:val="Heading2"/>
          </w:pPr>
        </w:pPrChange>
      </w:pPr>
      <w:ins w:id="56" w:author="Vasenkari, Petri J. (Nokia - FI/Espoo)" w:date="2021-06-23T15:07:00Z">
        <w:r w:rsidRPr="001F6450">
          <w:t>UE RF requirements for CBM shall be derived based on co-located deployment scenario only. R4-2103399</w:t>
        </w:r>
      </w:ins>
    </w:p>
    <w:p w14:paraId="4E0FBC73" w14:textId="77777777" w:rsidR="00E21983" w:rsidRPr="001C79FD" w:rsidRDefault="00E21983" w:rsidP="00E21983">
      <w:pPr>
        <w:pStyle w:val="Heading2"/>
      </w:pPr>
      <w:bookmarkStart w:id="57" w:name="_Toc54181850"/>
      <w:r w:rsidRPr="001C79FD">
        <w:t>4.2</w:t>
      </w:r>
      <w:r w:rsidRPr="001C79FD">
        <w:tab/>
        <w:t>Feasibility study for CA configurations within same frequency group</w:t>
      </w:r>
      <w:bookmarkEnd w:id="57"/>
    </w:p>
    <w:p w14:paraId="4CBD5C99" w14:textId="77777777" w:rsidR="00E21983" w:rsidRPr="001C79FD" w:rsidRDefault="00E21983" w:rsidP="00E21983">
      <w:pPr>
        <w:pStyle w:val="Heading2"/>
      </w:pPr>
      <w:bookmarkStart w:id="58" w:name="_Toc54181851"/>
      <w:r w:rsidRPr="001C79FD">
        <w:t>4.3</w:t>
      </w:r>
      <w:r w:rsidRPr="001C79FD">
        <w:tab/>
        <w:t>Feasibility study for CA configurations between different frequency groups based on CBM</w:t>
      </w:r>
      <w:bookmarkEnd w:id="58"/>
    </w:p>
    <w:p w14:paraId="179624BD" w14:textId="1C6DDB92" w:rsidR="00E21983" w:rsidRDefault="00E21983" w:rsidP="00E21983">
      <w:pPr>
        <w:pStyle w:val="Heading2"/>
      </w:pPr>
      <w:bookmarkStart w:id="59" w:name="_Toc54181852"/>
      <w:r w:rsidRPr="001C79FD">
        <w:t>4.4</w:t>
      </w:r>
      <w:r w:rsidRPr="001C79FD">
        <w:tab/>
        <w:t>UE requirements for CA configurations CA_n258A-n260A and CA_n257A-n259A based on IBM</w:t>
      </w:r>
      <w:bookmarkEnd w:id="59"/>
    </w:p>
    <w:p w14:paraId="5971060D" w14:textId="77777777" w:rsidR="00637473" w:rsidRPr="00C04A08" w:rsidRDefault="00637473" w:rsidP="00637473">
      <w:pPr>
        <w:pStyle w:val="Heading3"/>
      </w:pPr>
      <w:bookmarkStart w:id="60" w:name="_Toc21340724"/>
      <w:bookmarkStart w:id="61" w:name="_Toc29805171"/>
      <w:bookmarkStart w:id="62" w:name="_Toc36456380"/>
      <w:bookmarkStart w:id="63" w:name="_Toc36469478"/>
      <w:bookmarkStart w:id="64" w:name="_Toc37253887"/>
      <w:bookmarkStart w:id="65" w:name="_Toc37322744"/>
      <w:bookmarkStart w:id="66" w:name="_Toc37324150"/>
      <w:bookmarkStart w:id="67" w:name="_Toc45889673"/>
      <w:bookmarkStart w:id="68" w:name="_Toc52196327"/>
      <w:bookmarkStart w:id="69" w:name="_Toc52197307"/>
      <w:bookmarkStart w:id="70" w:name="_Toc53173030"/>
      <w:bookmarkStart w:id="71" w:name="_Toc53173399"/>
      <w:bookmarkStart w:id="72" w:name="_Toc61119388"/>
      <w:bookmarkStart w:id="73" w:name="_Toc61119770"/>
      <w:r>
        <w:t>4.4.1</w:t>
      </w:r>
      <w:r w:rsidRPr="00C04A08">
        <w:tab/>
      </w:r>
      <w:bookmarkEnd w:id="60"/>
      <w:bookmarkEnd w:id="61"/>
      <w:bookmarkEnd w:id="62"/>
      <w:bookmarkEnd w:id="63"/>
      <w:bookmarkEnd w:id="64"/>
      <w:bookmarkEnd w:id="65"/>
      <w:bookmarkEnd w:id="66"/>
      <w:bookmarkEnd w:id="67"/>
      <w:r>
        <w:t>Operating bands for</w:t>
      </w:r>
      <w:r w:rsidRPr="00C04A08">
        <w:t xml:space="preserve"> CA</w:t>
      </w:r>
      <w:bookmarkEnd w:id="68"/>
      <w:bookmarkEnd w:id="69"/>
      <w:bookmarkEnd w:id="70"/>
      <w:bookmarkEnd w:id="71"/>
      <w:bookmarkEnd w:id="72"/>
      <w:bookmarkEnd w:id="73"/>
    </w:p>
    <w:p w14:paraId="60021649" w14:textId="77777777" w:rsidR="00637473" w:rsidRPr="00C04A08" w:rsidRDefault="00637473" w:rsidP="00637473">
      <w:r w:rsidRPr="00C04A08">
        <w:t xml:space="preserve">NR inter-band carrier aggregation is designed to operate in the operating bands defined in Table </w:t>
      </w:r>
      <w:r>
        <w:t>4.4.1-1</w:t>
      </w:r>
      <w:r w:rsidRPr="00C04A08">
        <w:t xml:space="preserve">, where all operating bands are within FR2. </w:t>
      </w:r>
    </w:p>
    <w:p w14:paraId="4B1DC822" w14:textId="77777777" w:rsidR="00637473" w:rsidRPr="00C04A08" w:rsidRDefault="00637473" w:rsidP="00637473">
      <w:pPr>
        <w:pStyle w:val="TH"/>
      </w:pPr>
      <w:r w:rsidRPr="00C04A08">
        <w:lastRenderedPageBreak/>
        <w:t xml:space="preserve">Table </w:t>
      </w:r>
      <w:r>
        <w:t>4.4.1</w:t>
      </w:r>
      <w:r w:rsidRPr="00C04A08">
        <w:t>-1: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rFonts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rFonts w:cs="Arial"/>
              </w:rPr>
            </w:pPr>
            <w:r w:rsidRPr="00C04A08">
              <w:rPr>
                <w:rFonts w:cs="Arial"/>
              </w:rPr>
              <w:t>NR Band</w:t>
            </w:r>
          </w:p>
          <w:p w14:paraId="7C3914C9" w14:textId="77777777" w:rsidR="00637473" w:rsidRPr="00C04A08" w:rsidRDefault="00637473" w:rsidP="003A72BE">
            <w:pPr>
              <w:pStyle w:val="TAH"/>
              <w:rPr>
                <w:rFonts w:cs="Arial"/>
              </w:rPr>
            </w:pPr>
            <w:r w:rsidRPr="00C04A08">
              <w:rPr>
                <w:rFonts w:cs="Arial"/>
              </w:rPr>
              <w:t>(Table 5.2-1)</w:t>
            </w:r>
          </w:p>
        </w:tc>
      </w:tr>
      <w:tr w:rsidR="00637473" w:rsidRPr="00C04A08" w14:paraId="3D06FA5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pPr>
            <w:r w:rsidRPr="00C04A08">
              <w:t>n2</w:t>
            </w:r>
            <w:r>
              <w:t>57</w:t>
            </w:r>
            <w:r w:rsidRPr="00C04A08">
              <w:t>, n2</w:t>
            </w:r>
            <w:r>
              <w:t>59</w:t>
            </w:r>
          </w:p>
        </w:tc>
      </w:tr>
      <w:tr w:rsidR="00637473" w:rsidRPr="00C04A08" w14:paraId="3CA861F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pPr>
            <w:r w:rsidRPr="00C04A08">
              <w:t>n2</w:t>
            </w:r>
            <w:r>
              <w:t>58</w:t>
            </w:r>
            <w:r w:rsidRPr="00C04A08">
              <w:t>, n2</w:t>
            </w:r>
            <w:r>
              <w:t>60</w:t>
            </w:r>
          </w:p>
        </w:tc>
      </w:tr>
    </w:tbl>
    <w:p w14:paraId="22C2D770" w14:textId="77777777" w:rsidR="00637473" w:rsidRDefault="00637473" w:rsidP="00637473">
      <w:pPr>
        <w:pStyle w:val="Heading3"/>
      </w:pPr>
      <w:bookmarkStart w:id="74" w:name="_Toc52196357"/>
      <w:bookmarkStart w:id="75" w:name="_Toc52197337"/>
      <w:bookmarkStart w:id="76" w:name="_Toc53173060"/>
      <w:bookmarkStart w:id="77" w:name="_Toc53173429"/>
      <w:bookmarkStart w:id="78" w:name="_Toc61119418"/>
      <w:bookmarkStart w:id="79" w:name="_Toc61119800"/>
      <w:r>
        <w:t>4.4.2</w:t>
      </w:r>
      <w:r w:rsidRPr="00C04A08">
        <w:tab/>
        <w:t>Configurations for inter-band CA</w:t>
      </w:r>
      <w:bookmarkEnd w:id="74"/>
      <w:bookmarkEnd w:id="75"/>
      <w:bookmarkEnd w:id="76"/>
      <w:bookmarkEnd w:id="77"/>
      <w:bookmarkEnd w:id="78"/>
      <w:bookmarkEnd w:id="79"/>
    </w:p>
    <w:p w14:paraId="27CF9897" w14:textId="77777777" w:rsidR="00637473" w:rsidRPr="00C04A08" w:rsidRDefault="00637473" w:rsidP="00637473">
      <w:pPr>
        <w:pStyle w:val="TH"/>
      </w:pPr>
      <w:r w:rsidRPr="00C04A08">
        <w:t xml:space="preserve">Table </w:t>
      </w:r>
      <w:r>
        <w:t>4.4.2</w:t>
      </w:r>
      <w:r w:rsidRPr="00C04A08">
        <w:t>-1: NR CA configurations for inter-band CA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pPr>
            <w:r w:rsidRPr="00C04A08">
              <w:lastRenderedPageBreak/>
              <w:t>NR CA configuration</w:t>
            </w:r>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pPr>
            <w:r w:rsidRPr="00C04A08">
              <w:t>Bandwidth combination set</w:t>
            </w:r>
          </w:p>
        </w:tc>
      </w:tr>
      <w:tr w:rsidR="00637473" w:rsidRPr="00C04A08" w14:paraId="63B3E155" w14:textId="77777777" w:rsidTr="003A72BE">
        <w:trPr>
          <w:trHeight w:val="187"/>
          <w:jc w:val="center"/>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pPr>
            <w:r w:rsidRPr="00C04A08">
              <w:t>400</w:t>
            </w:r>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pPr>
          </w:p>
        </w:tc>
      </w:tr>
      <w:tr w:rsidR="00637473" w:rsidRPr="00C04A08" w14:paraId="38006A28"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257</w:t>
            </w:r>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DBCA76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259</w:t>
            </w:r>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lang w:val="en-US" w:eastAsia="zh-CN"/>
              </w:rPr>
            </w:pPr>
          </w:p>
        </w:tc>
      </w:tr>
      <w:tr w:rsidR="00637473" w:rsidRPr="00C04A08" w14:paraId="0FE64AE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CB538D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lang w:val="en-US" w:eastAsia="zh-CN"/>
              </w:rPr>
            </w:pPr>
          </w:p>
        </w:tc>
      </w:tr>
      <w:tr w:rsidR="00637473" w:rsidRPr="00C04A08" w14:paraId="3065F0F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1EF114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lang w:val="en-US" w:eastAsia="zh-CN"/>
              </w:rPr>
            </w:pPr>
          </w:p>
        </w:tc>
      </w:tr>
      <w:tr w:rsidR="00637473" w:rsidRPr="00C04A08" w14:paraId="5F66A51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B2E6C3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lang w:val="en-US" w:eastAsia="zh-CN"/>
              </w:rPr>
            </w:pPr>
          </w:p>
        </w:tc>
      </w:tr>
      <w:tr w:rsidR="00637473" w:rsidRPr="00C04A08" w14:paraId="582C44A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66B10F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A_n259J</w:t>
            </w:r>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lang w:val="en-US" w:eastAsia="zh-CN"/>
              </w:rPr>
            </w:pPr>
          </w:p>
        </w:tc>
      </w:tr>
      <w:tr w:rsidR="00637473" w:rsidRPr="00C04A08" w14:paraId="427F18B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91DB91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A_n259K</w:t>
            </w:r>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lang w:val="en-US" w:eastAsia="zh-CN"/>
              </w:rPr>
            </w:pPr>
          </w:p>
        </w:tc>
      </w:tr>
      <w:tr w:rsidR="00637473" w:rsidRPr="00C04A08" w14:paraId="651FE58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614061D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A_n259L</w:t>
            </w:r>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lang w:val="en-US" w:eastAsia="zh-CN"/>
              </w:rPr>
            </w:pPr>
          </w:p>
        </w:tc>
      </w:tr>
      <w:tr w:rsidR="00637473" w:rsidRPr="00C04A08" w14:paraId="35B048B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283EAC7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A_n259M</w:t>
            </w:r>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lang w:val="en-US" w:eastAsia="zh-CN"/>
              </w:rPr>
            </w:pPr>
          </w:p>
        </w:tc>
      </w:tr>
      <w:tr w:rsidR="00637473" w:rsidRPr="00C04A08" w14:paraId="5DA10F2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8A7076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rFonts w:eastAsia="Yu Mincho"/>
                <w:lang w:val="en-US" w:eastAsia="ja-JP"/>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rFonts w:eastAsia="Yu Mincho"/>
                <w:lang w:val="en-US" w:eastAsia="ja-JP"/>
              </w:rPr>
            </w:pPr>
          </w:p>
        </w:tc>
      </w:tr>
      <w:tr w:rsidR="00637473" w:rsidRPr="00C04A08" w14:paraId="79B0009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lang w:val="en-US" w:eastAsia="zh-CN"/>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5AFFB4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rFonts w:eastAsia="Yu Mincho"/>
                <w:lang w:val="en-US" w:eastAsia="ja-JP"/>
              </w:rPr>
            </w:pPr>
            <w:r w:rsidRPr="00DD717E">
              <w:rPr>
                <w:rFonts w:eastAsia="Yu Mincho"/>
                <w:lang w:val="en-US" w:eastAsia="ja-JP"/>
              </w:rPr>
              <w:t>n259</w:t>
            </w:r>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rFonts w:eastAsia="Yu Mincho"/>
                <w:lang w:val="en-US" w:eastAsia="ja-JP"/>
              </w:rPr>
            </w:pPr>
          </w:p>
        </w:tc>
      </w:tr>
      <w:tr w:rsidR="00637473" w:rsidRPr="00C04A08" w14:paraId="57B4BB8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176A7E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rFonts w:eastAsia="Yu Mincho"/>
                <w:lang w:val="en-US" w:eastAsia="ja-JP"/>
              </w:rPr>
            </w:pPr>
          </w:p>
        </w:tc>
      </w:tr>
      <w:tr w:rsidR="00637473" w:rsidRPr="00C04A08" w14:paraId="2B9B695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626901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rFonts w:eastAsia="Yu Mincho"/>
                <w:lang w:val="en-US" w:eastAsia="ja-JP"/>
              </w:rPr>
            </w:pPr>
          </w:p>
        </w:tc>
      </w:tr>
      <w:tr w:rsidR="00637473" w:rsidRPr="00C04A08" w14:paraId="789539A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BEF334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rFonts w:eastAsia="Yu Mincho"/>
                <w:lang w:val="en-US" w:eastAsia="ja-JP"/>
              </w:rPr>
            </w:pPr>
          </w:p>
        </w:tc>
      </w:tr>
      <w:tr w:rsidR="00637473" w:rsidRPr="00C04A08" w14:paraId="6648277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8571FB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rFonts w:eastAsia="Yu Mincho"/>
                <w:lang w:val="en-US" w:eastAsia="ja-JP"/>
              </w:rPr>
            </w:pPr>
          </w:p>
        </w:tc>
      </w:tr>
      <w:tr w:rsidR="00637473" w:rsidRPr="00C04A08" w14:paraId="6E7468D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8932FF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rFonts w:eastAsia="Yu Mincho"/>
                <w:lang w:val="en-US" w:eastAsia="ja-JP"/>
              </w:rPr>
            </w:pPr>
          </w:p>
        </w:tc>
      </w:tr>
      <w:tr w:rsidR="00637473" w:rsidRPr="00C04A08" w14:paraId="15295A0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A340F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rFonts w:eastAsia="Yu Mincho"/>
                <w:lang w:val="en-US" w:eastAsia="ja-JP"/>
              </w:rPr>
            </w:pPr>
          </w:p>
        </w:tc>
      </w:tr>
      <w:tr w:rsidR="00637473" w:rsidRPr="00C04A08" w14:paraId="2CACBEF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426CF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rFonts w:eastAsia="Yu Mincho"/>
                <w:lang w:val="en-US" w:eastAsia="ja-JP"/>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rFonts w:eastAsia="Yu Mincho"/>
                <w:lang w:val="en-US" w:eastAsia="ja-JP"/>
              </w:rPr>
            </w:pPr>
          </w:p>
        </w:tc>
      </w:tr>
      <w:tr w:rsidR="00637473" w:rsidRPr="00C04A08" w14:paraId="24C2A80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863CD4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rFonts w:eastAsia="Yu Mincho"/>
                <w:lang w:val="en-US" w:eastAsia="ja-JP"/>
              </w:rPr>
            </w:pPr>
          </w:p>
        </w:tc>
      </w:tr>
      <w:tr w:rsidR="00637473" w:rsidRPr="00C04A08" w14:paraId="4430ADF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613E4F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rFonts w:eastAsia="Yu Mincho"/>
                <w:lang w:val="en-US" w:eastAsia="ja-JP"/>
              </w:rPr>
            </w:pPr>
          </w:p>
        </w:tc>
      </w:tr>
      <w:tr w:rsidR="00637473" w:rsidRPr="00C04A08" w14:paraId="703BCA4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0B81A0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rFonts w:eastAsia="Yu Mincho"/>
                <w:lang w:val="en-US" w:eastAsia="ja-JP"/>
              </w:rPr>
            </w:pPr>
          </w:p>
        </w:tc>
      </w:tr>
      <w:tr w:rsidR="00637473" w:rsidRPr="00C04A08" w14:paraId="14DB05B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A03132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rFonts w:eastAsia="Yu Mincho"/>
                <w:lang w:val="en-US" w:eastAsia="ja-JP"/>
              </w:rPr>
            </w:pPr>
          </w:p>
        </w:tc>
      </w:tr>
      <w:tr w:rsidR="00637473" w:rsidRPr="00C04A08" w14:paraId="45A9DE3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2132F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rFonts w:eastAsia="Yu Mincho"/>
                <w:lang w:val="en-US" w:eastAsia="ja-JP"/>
              </w:rPr>
            </w:pPr>
          </w:p>
        </w:tc>
      </w:tr>
      <w:tr w:rsidR="00637473" w:rsidRPr="00C04A08" w14:paraId="1F092C8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566D05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rFonts w:eastAsia="Yu Mincho"/>
                <w:lang w:val="en-US" w:eastAsia="ja-JP"/>
              </w:rPr>
            </w:pPr>
          </w:p>
        </w:tc>
      </w:tr>
      <w:tr w:rsidR="00637473" w:rsidRPr="00C04A08" w14:paraId="62B3303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49F78D2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rFonts w:eastAsia="Yu Mincho"/>
                <w:lang w:val="en-US" w:eastAsia="ja-JP"/>
              </w:rPr>
            </w:pPr>
          </w:p>
        </w:tc>
      </w:tr>
      <w:tr w:rsidR="00637473" w:rsidRPr="00C04A08" w14:paraId="20E3372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lang w:val="en-US" w:eastAsia="zh-CN"/>
              </w:rPr>
            </w:pPr>
            <w:r w:rsidRPr="006C32FB">
              <w:rPr>
                <w:rFonts w:eastAsia="Yu Mincho" w:hint="eastAsia"/>
                <w:lang w:val="en-US" w:eastAsia="ja-JP"/>
              </w:rPr>
              <w:t>-</w:t>
            </w:r>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rFonts w:eastAsia="Yu Mincho"/>
                <w:lang w:val="en-US" w:eastAsia="ja-JP"/>
              </w:rPr>
            </w:pPr>
            <w:r>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A_n257I</w:t>
            </w:r>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281A8F9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rFonts w:eastAsia="Yu Mincho"/>
                <w:lang w:val="en-US" w:eastAsia="ja-JP"/>
              </w:rPr>
            </w:pPr>
            <w:r>
              <w:rPr>
                <w:rFonts w:eastAsia="Yu Mincho"/>
                <w:lang w:val="en-US" w:eastAsia="ja-JP"/>
              </w:rPr>
              <w:t>n259</w:t>
            </w:r>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rFonts w:eastAsia="Yu Mincho"/>
                <w:lang w:val="en-US" w:eastAsia="ja-JP"/>
              </w:rPr>
            </w:pPr>
          </w:p>
        </w:tc>
      </w:tr>
      <w:tr w:rsidR="00637473" w:rsidRPr="00C04A08" w14:paraId="47731C8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64B390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rFonts w:eastAsia="Yu Mincho"/>
                <w:lang w:val="en-US" w:eastAsia="ja-JP"/>
              </w:rPr>
            </w:pPr>
          </w:p>
        </w:tc>
      </w:tr>
      <w:tr w:rsidR="00637473" w:rsidRPr="00C04A08" w14:paraId="5BED812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6CE3D8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rFonts w:eastAsia="Yu Mincho"/>
                <w:lang w:val="en-US" w:eastAsia="ja-JP"/>
              </w:rPr>
            </w:pPr>
          </w:p>
        </w:tc>
      </w:tr>
      <w:tr w:rsidR="00637473" w:rsidRPr="00C04A08" w14:paraId="6D14B17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6315625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rFonts w:eastAsia="Yu Mincho"/>
                <w:lang w:val="en-US" w:eastAsia="ja-JP"/>
              </w:rPr>
            </w:pPr>
          </w:p>
        </w:tc>
      </w:tr>
      <w:tr w:rsidR="00637473" w:rsidRPr="00C04A08" w14:paraId="14A7D26E"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9407DE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rFonts w:eastAsia="Yu Mincho"/>
                <w:lang w:val="en-US" w:eastAsia="ja-JP"/>
              </w:rPr>
            </w:pPr>
          </w:p>
        </w:tc>
      </w:tr>
      <w:tr w:rsidR="00637473" w:rsidRPr="00C04A08" w14:paraId="1848995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CE36313"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rFonts w:eastAsia="Yu Mincho"/>
                <w:lang w:val="en-US" w:eastAsia="ja-JP"/>
              </w:rPr>
            </w:pPr>
          </w:p>
        </w:tc>
      </w:tr>
      <w:tr w:rsidR="00637473" w:rsidRPr="00C04A08" w14:paraId="3A0F500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F1658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rFonts w:eastAsia="Yu Mincho"/>
                <w:lang w:val="en-US" w:eastAsia="ja-JP"/>
              </w:rPr>
            </w:pPr>
          </w:p>
        </w:tc>
      </w:tr>
      <w:tr w:rsidR="00637473" w:rsidRPr="00C04A08" w14:paraId="0FCFFF1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DB6461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rFonts w:eastAsia="Yu Mincho"/>
                <w:lang w:val="en-US" w:eastAsia="ja-JP"/>
              </w:rPr>
            </w:pPr>
          </w:p>
        </w:tc>
      </w:tr>
      <w:tr w:rsidR="00637473" w:rsidRPr="00C04A08" w14:paraId="2138FFBF"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szCs w:val="18"/>
                <w:lang w:val="en-US" w:eastAsia="zh-CN"/>
              </w:rPr>
            </w:pPr>
            <w:r>
              <w:rPr>
                <w:rFonts w:eastAsia="Yu Mincho"/>
                <w:lang w:val="en-US" w:eastAsia="ja-JP"/>
              </w:rPr>
              <w:t>n258</w:t>
            </w:r>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074D682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szCs w:val="18"/>
                <w:lang w:val="en-US" w:eastAsia="zh-CN"/>
              </w:rPr>
            </w:pPr>
            <w:r>
              <w:rPr>
                <w:rFonts w:eastAsia="Yu Mincho"/>
                <w:lang w:val="en-US" w:eastAsia="ja-JP"/>
              </w:rPr>
              <w:t>n260</w:t>
            </w:r>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lang w:val="en-US" w:eastAsia="zh-CN"/>
              </w:rPr>
            </w:pPr>
          </w:p>
        </w:tc>
      </w:tr>
      <w:tr w:rsidR="00637473" w:rsidRPr="00C04A08" w14:paraId="420EC9E2" w14:textId="77777777" w:rsidTr="003A72BE">
        <w:trPr>
          <w:trHeight w:val="187"/>
          <w:jc w:val="center"/>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lang w:val="en-US" w:eastAsia="zh-CN"/>
              </w:rPr>
            </w:pPr>
            <w:r w:rsidRPr="007E5E96">
              <w:rPr>
                <w:lang w:val="en-US" w:eastAsia="zh-CN"/>
              </w:rPr>
              <w:t xml:space="preserve">NOTE 1: </w:t>
            </w:r>
            <w:r w:rsidRPr="007E5E96">
              <w:rPr>
                <w:lang w:val="en-US" w:eastAsia="zh-CN"/>
              </w:rPr>
              <w:tab/>
              <w:t>The SCS of each channel bandwidth for NR band refers to Table 5.3.5-1.</w:t>
            </w:r>
          </w:p>
        </w:tc>
      </w:tr>
    </w:tbl>
    <w:p w14:paraId="4C63C09D" w14:textId="77777777" w:rsidR="00637473" w:rsidRDefault="00637473" w:rsidP="00637473">
      <w:pPr>
        <w:pStyle w:val="Heading3"/>
      </w:pPr>
      <w:bookmarkStart w:id="80" w:name="_Toc52196580"/>
      <w:bookmarkStart w:id="81" w:name="_Toc52197560"/>
      <w:bookmarkStart w:id="82" w:name="_Toc53173283"/>
      <w:bookmarkStart w:id="83" w:name="_Toc53173652"/>
      <w:bookmarkStart w:id="84" w:name="_Toc61119654"/>
      <w:bookmarkStart w:id="85" w:name="_Toc61120036"/>
      <w:r>
        <w:t>4.4.3</w:t>
      </w:r>
      <w:r w:rsidRPr="00C04A08">
        <w:tab/>
      </w:r>
      <w:r>
        <w:t>Reference sensitivity for inter-band CA</w:t>
      </w:r>
    </w:p>
    <w:bookmarkEnd w:id="80"/>
    <w:bookmarkEnd w:id="81"/>
    <w:bookmarkEnd w:id="82"/>
    <w:bookmarkEnd w:id="83"/>
    <w:bookmarkEnd w:id="84"/>
    <w:bookmarkEnd w:id="85"/>
    <w:p w14:paraId="29E114E3" w14:textId="77777777" w:rsidR="00637473" w:rsidRPr="00C04A08" w:rsidRDefault="00637473" w:rsidP="00637473">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p>
    <w:p w14:paraId="3AEB17BD" w14:textId="77777777" w:rsidR="00637473" w:rsidRPr="00C04A08" w:rsidRDefault="00637473" w:rsidP="00637473">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p>
    <w:p w14:paraId="67FA8E3E" w14:textId="77777777" w:rsidR="00637473" w:rsidRPr="00C04A08" w:rsidRDefault="00637473" w:rsidP="00637473">
      <w:pPr>
        <w:pStyle w:val="TH"/>
      </w:pPr>
      <w:r w:rsidRPr="00C04A08">
        <w:t xml:space="preserve">Table </w:t>
      </w:r>
      <w:r>
        <w:t>4.4.</w:t>
      </w:r>
      <w:r w:rsidRPr="00C04A08">
        <w:t>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CD3AA88"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F42135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637473" w:rsidRPr="00C04A08" w14:paraId="646315EE" w14:textId="77777777" w:rsidTr="003A72BE">
        <w:trPr>
          <w:jc w:val="center"/>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0C30B185"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316FFE0"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2501B19C" w14:textId="77777777" w:rsidTr="003A72BE">
        <w:trPr>
          <w:jc w:val="center"/>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E40BF8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0BD49232" w14:textId="77777777" w:rsidTr="003A72BE">
        <w:trPr>
          <w:jc w:val="center"/>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30F86B8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541E3F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1B714D11" w14:textId="77777777" w:rsidTr="003A72BE">
        <w:trPr>
          <w:jc w:val="center"/>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459FDFA"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64A65892" w14:textId="77777777" w:rsidR="00637473" w:rsidRPr="00C04A08" w:rsidRDefault="00637473" w:rsidP="00637473">
      <w:pPr>
        <w:pStyle w:val="Heading3"/>
      </w:pPr>
      <w:bookmarkStart w:id="86" w:name="_Toc52196584"/>
      <w:bookmarkStart w:id="87" w:name="_Toc52197564"/>
      <w:bookmarkStart w:id="88" w:name="_Toc53173287"/>
      <w:bookmarkStart w:id="89" w:name="_Toc53173656"/>
      <w:bookmarkStart w:id="90" w:name="_Toc61119658"/>
      <w:bookmarkStart w:id="91" w:name="_Toc61120040"/>
      <w:r>
        <w:t>4.4.4</w:t>
      </w:r>
      <w:r w:rsidRPr="00C04A08">
        <w:tab/>
        <w:t>EIS spherical coverage for inter-band CA</w:t>
      </w:r>
      <w:bookmarkEnd w:id="86"/>
      <w:bookmarkEnd w:id="87"/>
      <w:bookmarkEnd w:id="88"/>
      <w:bookmarkEnd w:id="89"/>
      <w:bookmarkEnd w:id="90"/>
      <w:bookmarkEnd w:id="91"/>
    </w:p>
    <w:p w14:paraId="5CA0B93F" w14:textId="77777777" w:rsidR="00637473" w:rsidRPr="00C04A08" w:rsidRDefault="00637473" w:rsidP="00637473">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CEF886B" w14:textId="77777777" w:rsidR="00637473" w:rsidRPr="00C04A08" w:rsidRDefault="00637473" w:rsidP="00637473">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The requirement is verified with the test metric of EIS (Link=Beam peak search grids, Meas=Link angle).</w:t>
      </w:r>
    </w:p>
    <w:p w14:paraId="2C51453E" w14:textId="77777777" w:rsidR="00637473" w:rsidRPr="00C04A08" w:rsidRDefault="00637473" w:rsidP="00637473">
      <w:pPr>
        <w:rPr>
          <w:rFonts w:eastAsia="Malgun Gothic"/>
        </w:rPr>
      </w:pPr>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p>
    <w:p w14:paraId="44DA233B" w14:textId="77777777" w:rsidR="00637473" w:rsidRPr="00C04A08" w:rsidRDefault="00637473" w:rsidP="00637473">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p>
    <w:p w14:paraId="7F8661C0" w14:textId="77777777" w:rsidR="00637473" w:rsidRPr="00C04A08" w:rsidRDefault="00637473" w:rsidP="00637473">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w:t>
      </w:r>
      <w:r>
        <w:rPr>
          <w:rFonts w:eastAsia="Malgun Gothic"/>
        </w:rPr>
        <w:t>4.4.4-1</w:t>
      </w:r>
      <w:r w:rsidRPr="00C04A08">
        <w:rPr>
          <w:rFonts w:eastAsia="Malgun Gothic"/>
        </w:rPr>
        <w:t>.</w:t>
      </w:r>
    </w:p>
    <w:p w14:paraId="6161025A" w14:textId="77777777" w:rsidR="00637473" w:rsidRPr="00C04A08" w:rsidRDefault="00637473" w:rsidP="00637473">
      <w:pPr>
        <w:pStyle w:val="TH"/>
      </w:pPr>
      <w:r w:rsidRPr="00C04A08">
        <w:lastRenderedPageBreak/>
        <w:t xml:space="preserve">Table </w:t>
      </w:r>
      <w:r>
        <w:t>4.4.4</w:t>
      </w:r>
      <w:r w:rsidRPr="00C04A08">
        <w:t>-1: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0099332"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A60D2A3"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637473" w:rsidRPr="00C04A08" w14:paraId="282BB5A9" w14:textId="77777777" w:rsidTr="003A72BE">
        <w:trPr>
          <w:jc w:val="center"/>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577D3DA2"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AB2607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69DE3DE7" w14:textId="77777777" w:rsidTr="003A72BE">
        <w:trPr>
          <w:jc w:val="center"/>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9B5432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7D0B69D7" w14:textId="77777777" w:rsidTr="003A72BE">
        <w:trPr>
          <w:jc w:val="center"/>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427E2041"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BA827CA"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5BBE960B" w14:textId="77777777" w:rsidTr="003A72BE">
        <w:trPr>
          <w:jc w:val="center"/>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072B60B"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398EF9DD" w14:textId="77777777" w:rsidR="00637473" w:rsidRDefault="00637473" w:rsidP="00637473">
      <w:pPr>
        <w:pStyle w:val="Heading3"/>
      </w:pPr>
      <w:r>
        <w:t>4.4.5</w:t>
      </w:r>
      <w:r w:rsidRPr="00C04A08">
        <w:tab/>
      </w:r>
      <w:r>
        <w:t>Other receiver characteristics</w:t>
      </w:r>
    </w:p>
    <w:p w14:paraId="3D147345" w14:textId="77777777" w:rsidR="00637473" w:rsidRPr="00E8111D" w:rsidRDefault="00637473" w:rsidP="00637473">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p>
    <w:p w14:paraId="5496EBB1" w14:textId="77777777" w:rsidR="00637473" w:rsidRDefault="00637473" w:rsidP="00637473">
      <w:pPr>
        <w:pStyle w:val="Heading3"/>
      </w:pPr>
      <w:r>
        <w:t>4</w:t>
      </w:r>
      <w:r w:rsidRPr="00C04A08">
        <w:t>.</w:t>
      </w:r>
      <w:r>
        <w:t>4</w:t>
      </w:r>
      <w:r w:rsidRPr="00C04A08">
        <w:t>.</w:t>
      </w:r>
      <w:r>
        <w:t>6</w:t>
      </w:r>
      <w:r w:rsidRPr="00C04A08">
        <w:tab/>
      </w:r>
      <w:r>
        <w:t>Release independence</w:t>
      </w:r>
    </w:p>
    <w:p w14:paraId="3CDCC609" w14:textId="77777777" w:rsidR="00637473" w:rsidRDefault="00637473" w:rsidP="00637473">
      <w:pPr>
        <w:pStyle w:val="TH"/>
        <w:jc w:val="left"/>
        <w:rPr>
          <w:rFonts w:ascii="Times New Roman" w:hAnsi="Times New Roman"/>
          <w:b w:val="0"/>
          <w:bCs/>
        </w:rPr>
      </w:pPr>
      <w:r w:rsidRPr="00E116F9">
        <w:rPr>
          <w:rFonts w:ascii="Times New Roman" w:hAnsi="Times New Roman"/>
          <w:b w:val="0"/>
          <w:bCs/>
        </w:rPr>
        <w:t>Table 4.4.</w:t>
      </w:r>
      <w:r>
        <w:rPr>
          <w:rFonts w:ascii="Times New Roman" w:hAnsi="Times New Roman"/>
          <w:b w:val="0"/>
          <w:bCs/>
        </w:rPr>
        <w:t>6</w:t>
      </w:r>
      <w:r w:rsidRPr="00E116F9">
        <w:rPr>
          <w:rFonts w:ascii="Times New Roman" w:hAnsi="Times New Roman"/>
          <w:b w:val="0"/>
          <w:bCs/>
        </w:rPr>
        <w:t xml:space="preserve">-1 </w:t>
      </w:r>
      <w:r>
        <w:rPr>
          <w:rFonts w:ascii="Times New Roman" w:hAnsi="Times New Roman"/>
          <w:b w:val="0"/>
          <w:bCs/>
        </w:rPr>
        <w:t>described the release independence of FR2 inter-band DL CA</w:t>
      </w:r>
      <w:r w:rsidRPr="00736CBE">
        <w:rPr>
          <w:rFonts w:ascii="Times New Roman" w:eastAsia="Yu Mincho" w:hAnsi="Times New Roman"/>
          <w:b w:val="0"/>
          <w:bCs/>
          <w:lang w:eastAsia="ja-JP"/>
        </w:rPr>
        <w:t xml:space="preserve"> </w:t>
      </w:r>
      <w:r>
        <w:rPr>
          <w:rFonts w:ascii="Times New Roman" w:eastAsia="Yu Mincho" w:hAnsi="Times New Roman"/>
          <w:b w:val="0"/>
          <w:bCs/>
          <w:lang w:eastAsia="ja-JP"/>
        </w:rPr>
        <w:t xml:space="preserve">to be specified in clause </w:t>
      </w:r>
      <w:r w:rsidRPr="00E116F9">
        <w:rPr>
          <w:rFonts w:ascii="Times New Roman" w:hAnsi="Times New Roman"/>
          <w:b w:val="0"/>
          <w:bCs/>
        </w:rPr>
        <w:t xml:space="preserve">6.2 </w:t>
      </w:r>
      <w:r>
        <w:rPr>
          <w:rFonts w:ascii="Times New Roman" w:hAnsi="Times New Roman"/>
          <w:b w:val="0"/>
          <w:bCs/>
        </w:rPr>
        <w:t>of</w:t>
      </w:r>
      <w:r w:rsidRPr="00E116F9">
        <w:rPr>
          <w:rFonts w:ascii="Times New Roman" w:hAnsi="Times New Roman"/>
          <w:b w:val="0"/>
          <w:bCs/>
        </w:rPr>
        <w:t xml:space="preserve"> TS 38.307.  </w:t>
      </w:r>
    </w:p>
    <w:p w14:paraId="7CA60DD9" w14:textId="77777777" w:rsidR="00637473" w:rsidRPr="00535751" w:rsidRDefault="00637473" w:rsidP="00637473">
      <w:pPr>
        <w:pStyle w:val="TH"/>
      </w:pPr>
      <w:r w:rsidRPr="00535751">
        <w:t xml:space="preserve">Table </w:t>
      </w:r>
      <w:r>
        <w:t>4</w:t>
      </w:r>
      <w:r w:rsidRPr="00535751">
        <w:t>.</w:t>
      </w:r>
      <w:r>
        <w:t>4</w:t>
      </w:r>
      <w:r w:rsidRPr="00535751">
        <w:t>.</w:t>
      </w:r>
      <w:r>
        <w:t>6</w:t>
      </w:r>
      <w:r w:rsidRPr="00535751">
        <w:t>-1: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pPr>
            <w:r w:rsidRPr="00535751">
              <w:t>Release</w:t>
            </w:r>
          </w:p>
          <w:p w14:paraId="4F72325F" w14:textId="77777777" w:rsidR="00637473" w:rsidRPr="00535751" w:rsidRDefault="00637473" w:rsidP="003A72B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pPr>
            <w:r w:rsidRPr="00535751">
              <w:t>requirements to be fulfilled</w:t>
            </w:r>
          </w:p>
          <w:p w14:paraId="77808616" w14:textId="77777777" w:rsidR="00637473" w:rsidRPr="00535751" w:rsidRDefault="00637473" w:rsidP="003A72BE">
            <w:pPr>
              <w:pStyle w:val="TAH"/>
            </w:pPr>
            <w:r w:rsidRPr="00535751">
              <w:t>(see 38.307 of the REL in which the CA configuration was introduced)</w:t>
            </w:r>
          </w:p>
        </w:tc>
      </w:tr>
      <w:tr w:rsidR="00637473" w:rsidRPr="00535751" w14:paraId="350AFE3D" w14:textId="77777777" w:rsidTr="003A72B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pPr>
            <w:r w:rsidRPr="00535751">
              <w:t xml:space="preserve">Table </w:t>
            </w:r>
            <w:r w:rsidRPr="00535751">
              <w:rPr>
                <w:lang w:eastAsia="ja-JP"/>
              </w:rPr>
              <w:t>B.4.2</w:t>
            </w:r>
            <w:r w:rsidRPr="00535751">
              <w:rPr>
                <w:rFonts w:hint="eastAsia"/>
                <w:lang w:eastAsia="ja-JP"/>
              </w:rPr>
              <w:t>-1</w:t>
            </w:r>
          </w:p>
        </w:tc>
      </w:tr>
      <w:tr w:rsidR="00637473" w:rsidRPr="00535751" w14:paraId="0AB7D5D3" w14:textId="77777777" w:rsidTr="003A72BE">
        <w:trPr>
          <w:trHeight w:val="288"/>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pPr>
          </w:p>
        </w:tc>
      </w:tr>
    </w:tbl>
    <w:p w14:paraId="4992AC4F" w14:textId="77777777" w:rsidR="00637473" w:rsidRPr="00535751" w:rsidRDefault="00637473" w:rsidP="00637473"/>
    <w:p w14:paraId="1AE9366E" w14:textId="77777777" w:rsidR="00637473" w:rsidRDefault="00637473" w:rsidP="00637473"/>
    <w:p w14:paraId="760C2140" w14:textId="77777777" w:rsidR="00E21983" w:rsidRPr="001C79FD" w:rsidRDefault="00E21983" w:rsidP="00E21983">
      <w:pPr>
        <w:pStyle w:val="Heading2"/>
      </w:pPr>
      <w:bookmarkStart w:id="92" w:name="_Toc54181853"/>
      <w:r w:rsidRPr="001C79FD">
        <w:lastRenderedPageBreak/>
        <w:t>4.5</w:t>
      </w:r>
      <w:r w:rsidRPr="001C79FD">
        <w:tab/>
        <w:t>UE requirements for CA configurations within the same frequency group based on CBM</w:t>
      </w:r>
      <w:bookmarkEnd w:id="92"/>
    </w:p>
    <w:p w14:paraId="4A64961A" w14:textId="77777777" w:rsidR="00FE4934" w:rsidRPr="001C79FD" w:rsidRDefault="00FE4934" w:rsidP="00FE4934">
      <w:pPr>
        <w:pStyle w:val="Heading1"/>
      </w:pPr>
      <w:bookmarkStart w:id="93" w:name="_Toc54181854"/>
      <w:r w:rsidRPr="001C79FD">
        <w:t>5</w:t>
      </w:r>
      <w:r w:rsidRPr="001C79FD">
        <w:tab/>
        <w:t>Inter-band UL CA</w:t>
      </w:r>
      <w:bookmarkEnd w:id="93"/>
    </w:p>
    <w:p w14:paraId="0FDF350C" w14:textId="77777777" w:rsidR="00FE4934" w:rsidRPr="001C79FD" w:rsidRDefault="00E21983" w:rsidP="00E21983">
      <w:pPr>
        <w:pStyle w:val="Heading2"/>
      </w:pPr>
      <w:bookmarkStart w:id="94" w:name="_Toc54181855"/>
      <w:r w:rsidRPr="001C79FD">
        <w:t>5.1</w:t>
      </w:r>
      <w:r w:rsidRPr="001C79FD">
        <w:tab/>
        <w:t>Feasibility study for CA configurations within same frequency group based on IBM and CBM</w:t>
      </w:r>
      <w:bookmarkEnd w:id="94"/>
    </w:p>
    <w:p w14:paraId="0102B96C" w14:textId="77777777" w:rsidR="00E21983" w:rsidRPr="001C79FD" w:rsidRDefault="00E21983" w:rsidP="00E21983">
      <w:pPr>
        <w:pStyle w:val="Heading2"/>
      </w:pPr>
      <w:bookmarkStart w:id="95" w:name="_Toc54181856"/>
      <w:r w:rsidRPr="001C79FD">
        <w:t>5.2</w:t>
      </w:r>
      <w:r w:rsidRPr="001C79FD">
        <w:tab/>
        <w:t>Feasibility study for CA configurations between different frequency groups based on CBM</w:t>
      </w:r>
      <w:bookmarkEnd w:id="95"/>
    </w:p>
    <w:p w14:paraId="60901037" w14:textId="77777777" w:rsidR="00E21983" w:rsidRPr="001C79FD" w:rsidRDefault="00E21983" w:rsidP="00E21983">
      <w:pPr>
        <w:pStyle w:val="Heading2"/>
      </w:pPr>
      <w:bookmarkStart w:id="96" w:name="_Toc54181857"/>
      <w:r w:rsidRPr="001C79FD">
        <w:t>5.3</w:t>
      </w:r>
      <w:r w:rsidRPr="001C79FD">
        <w:tab/>
        <w:t>UE requirements for CA configuration CA_n257A-n259A based on IBM</w:t>
      </w:r>
      <w:bookmarkEnd w:id="96"/>
    </w:p>
    <w:p w14:paraId="11CAFFBA" w14:textId="77777777" w:rsidR="00FE4934" w:rsidRPr="001C79FD" w:rsidRDefault="00FE4934" w:rsidP="00FE4934">
      <w:pPr>
        <w:pStyle w:val="Heading1"/>
      </w:pPr>
      <w:bookmarkStart w:id="97" w:name="_Toc54181858"/>
      <w:r w:rsidRPr="001C79FD">
        <w:t>6</w:t>
      </w:r>
      <w:r w:rsidRPr="001C79FD">
        <w:tab/>
        <w:t>UL gaps for self-calibration and monitoring</w:t>
      </w:r>
      <w:bookmarkEnd w:id="97"/>
    </w:p>
    <w:p w14:paraId="33C1372C" w14:textId="77777777" w:rsidR="000309D1" w:rsidRPr="001C79FD" w:rsidRDefault="000309D1" w:rsidP="000309D1">
      <w:pPr>
        <w:pStyle w:val="Heading2"/>
      </w:pPr>
      <w:bookmarkStart w:id="98" w:name="_Toc54181859"/>
      <w:r w:rsidRPr="001C79FD">
        <w:t>6.1</w:t>
      </w:r>
      <w:r w:rsidRPr="001C79FD">
        <w:tab/>
        <w:t>Phase 1</w:t>
      </w:r>
      <w:bookmarkEnd w:id="98"/>
    </w:p>
    <w:p w14:paraId="166E5A18" w14:textId="77777777" w:rsidR="000309D1" w:rsidRPr="001C79FD" w:rsidRDefault="000309D1" w:rsidP="000309D1">
      <w:pPr>
        <w:pStyle w:val="Heading3"/>
      </w:pPr>
      <w:bookmarkStart w:id="99" w:name="_Toc54181860"/>
      <w:r w:rsidRPr="001C79FD">
        <w:t>6.1.1</w:t>
      </w:r>
      <w:r w:rsidRPr="001C79FD">
        <w:tab/>
        <w:t>Study of the performance gain over the current baseline</w:t>
      </w:r>
      <w:bookmarkEnd w:id="99"/>
    </w:p>
    <w:p w14:paraId="22830CA8" w14:textId="77777777" w:rsidR="000309D1" w:rsidRPr="001C79FD" w:rsidRDefault="000309D1" w:rsidP="000309D1">
      <w:pPr>
        <w:pStyle w:val="Heading3"/>
      </w:pPr>
      <w:bookmarkStart w:id="100" w:name="_Toc54181861"/>
      <w:r w:rsidRPr="001C79FD">
        <w:t>6.1.2</w:t>
      </w:r>
      <w:r w:rsidRPr="001C79FD">
        <w:tab/>
        <w:t>Study of RF performance evaluation/testability related to UE self-calibration and monitoring</w:t>
      </w:r>
      <w:bookmarkEnd w:id="100"/>
    </w:p>
    <w:p w14:paraId="18895CE1" w14:textId="77777777" w:rsidR="000309D1" w:rsidRPr="001C79FD" w:rsidRDefault="000309D1" w:rsidP="000309D1">
      <w:pPr>
        <w:pStyle w:val="Heading3"/>
      </w:pPr>
      <w:bookmarkStart w:id="101" w:name="_Toc54181862"/>
      <w:r w:rsidRPr="001C79FD">
        <w:t>6.1.3</w:t>
      </w:r>
      <w:r w:rsidRPr="001C79FD">
        <w:tab/>
        <w:t>Study network impact of UE emissions during UL gap</w:t>
      </w:r>
      <w:bookmarkEnd w:id="101"/>
    </w:p>
    <w:p w14:paraId="68BCE107" w14:textId="77777777" w:rsidR="000309D1" w:rsidRPr="001C79FD" w:rsidRDefault="00D9134D" w:rsidP="000309D1">
      <w:pPr>
        <w:pStyle w:val="Heading2"/>
      </w:pPr>
      <w:bookmarkStart w:id="102" w:name="startOfAnnexes"/>
      <w:bookmarkEnd w:id="102"/>
      <w:r w:rsidRPr="001C79FD">
        <w:br w:type="page"/>
      </w:r>
      <w:bookmarkStart w:id="103" w:name="_Toc54181863"/>
      <w:r w:rsidR="000309D1" w:rsidRPr="001C79FD">
        <w:lastRenderedPageBreak/>
        <w:t>6.2</w:t>
      </w:r>
      <w:r w:rsidR="000309D1" w:rsidRPr="001C79FD">
        <w:tab/>
        <w:t>Phase 2</w:t>
      </w:r>
      <w:bookmarkEnd w:id="103"/>
    </w:p>
    <w:p w14:paraId="3111B9B6" w14:textId="77777777" w:rsidR="000309D1" w:rsidRPr="001C79FD" w:rsidRDefault="000309D1" w:rsidP="000309D1">
      <w:pPr>
        <w:pStyle w:val="Heading3"/>
      </w:pPr>
      <w:bookmarkStart w:id="104" w:name="_Toc54181864"/>
      <w:r w:rsidRPr="001C79FD">
        <w:t>6.2.1</w:t>
      </w:r>
      <w:r w:rsidRPr="001C79FD">
        <w:tab/>
        <w:t>Specification related aspects</w:t>
      </w:r>
      <w:bookmarkEnd w:id="104"/>
    </w:p>
    <w:p w14:paraId="100E51BD" w14:textId="77777777" w:rsidR="000309D1" w:rsidRPr="001C79FD" w:rsidRDefault="000309D1" w:rsidP="000309D1">
      <w:pPr>
        <w:pStyle w:val="Heading4"/>
      </w:pPr>
      <w:bookmarkStart w:id="105" w:name="_Toc54181865"/>
      <w:r w:rsidRPr="001C79FD">
        <w:t>6.2.1.1</w:t>
      </w:r>
      <w:r w:rsidRPr="001C79FD">
        <w:tab/>
        <w:t>UL gap configuration(s)</w:t>
      </w:r>
      <w:bookmarkEnd w:id="105"/>
    </w:p>
    <w:p w14:paraId="1062723D" w14:textId="77777777" w:rsidR="000309D1" w:rsidRPr="001C79FD" w:rsidRDefault="000309D1" w:rsidP="000309D1">
      <w:pPr>
        <w:pStyle w:val="Heading4"/>
      </w:pPr>
      <w:bookmarkStart w:id="106" w:name="_Toc54181866"/>
      <w:r w:rsidRPr="001C79FD">
        <w:t>6.2.1.2</w:t>
      </w:r>
      <w:r w:rsidRPr="001C79FD">
        <w:tab/>
        <w:t>UE capability</w:t>
      </w:r>
      <w:bookmarkEnd w:id="106"/>
    </w:p>
    <w:p w14:paraId="2BC558F1" w14:textId="77777777" w:rsidR="000309D1" w:rsidRPr="001C79FD" w:rsidRDefault="000309D1" w:rsidP="000309D1">
      <w:pPr>
        <w:pStyle w:val="Heading4"/>
      </w:pPr>
      <w:bookmarkStart w:id="107" w:name="_Toc54181867"/>
      <w:r w:rsidRPr="001C79FD">
        <w:t>6.2.1.3</w:t>
      </w:r>
      <w:r w:rsidRPr="001C79FD">
        <w:tab/>
        <w:t>UE interruptions</w:t>
      </w:r>
      <w:bookmarkEnd w:id="107"/>
    </w:p>
    <w:p w14:paraId="4CF1D3AA" w14:textId="77777777" w:rsidR="000309D1" w:rsidRPr="001C79FD" w:rsidRDefault="000309D1" w:rsidP="000309D1">
      <w:pPr>
        <w:pStyle w:val="Heading3"/>
      </w:pPr>
      <w:bookmarkStart w:id="108" w:name="_Toc54181868"/>
      <w:r w:rsidRPr="001C79FD">
        <w:t>6.2.2</w:t>
      </w:r>
      <w:r w:rsidRPr="001C79FD">
        <w:tab/>
        <w:t>UE fall back behaviour i.e. if gaps are not available for UE requesting gaps</w:t>
      </w:r>
      <w:bookmarkEnd w:id="108"/>
    </w:p>
    <w:p w14:paraId="745210D9" w14:textId="77777777" w:rsidR="000309D1" w:rsidRPr="001C79FD" w:rsidRDefault="000309D1" w:rsidP="000309D1">
      <w:pPr>
        <w:pStyle w:val="Heading3"/>
      </w:pPr>
      <w:bookmarkStart w:id="109" w:name="_Toc54181869"/>
      <w:r w:rsidRPr="001C79FD">
        <w:t>6.2.3</w:t>
      </w:r>
      <w:r w:rsidRPr="001C79FD">
        <w:tab/>
        <w:t>Release independence aspects</w:t>
      </w:r>
      <w:bookmarkEnd w:id="109"/>
    </w:p>
    <w:p w14:paraId="0B5D4AD9" w14:textId="77777777" w:rsidR="006B30D0" w:rsidRPr="001C79FD" w:rsidRDefault="006B30D0" w:rsidP="00FE4934">
      <w:pPr>
        <w:pStyle w:val="Heading8"/>
      </w:pPr>
    </w:p>
    <w:p w14:paraId="150D1D9C" w14:textId="77777777" w:rsidR="006B30D0" w:rsidRPr="001C79FD" w:rsidRDefault="006B30D0" w:rsidP="006B30D0"/>
    <w:p w14:paraId="333594AF" w14:textId="77777777" w:rsidR="00FE4934" w:rsidRPr="001C79FD" w:rsidRDefault="007429F6">
      <w:pPr>
        <w:pStyle w:val="Heading8"/>
      </w:pPr>
      <w:r w:rsidRPr="001C79FD">
        <w:br w:type="page"/>
      </w:r>
      <w:bookmarkStart w:id="110" w:name="_Toc54181870"/>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110"/>
    </w:p>
    <w:p w14:paraId="12A1966F" w14:textId="48E24F1E" w:rsidR="00054A22" w:rsidRPr="001C79FD" w:rsidRDefault="00080512" w:rsidP="00B111BA">
      <w:pPr>
        <w:pStyle w:val="Heading8"/>
      </w:pPr>
      <w:bookmarkStart w:id="111" w:name="_Toc54181871"/>
      <w:r w:rsidRPr="001C79FD">
        <w:t>Annex &lt;X&gt; (informative):</w:t>
      </w:r>
      <w:r w:rsidRPr="001C79FD">
        <w:br/>
        <w:t>Change history</w:t>
      </w:r>
      <w:bookmarkStart w:id="112" w:name="historyclause"/>
      <w:bookmarkEnd w:id="111"/>
      <w:bookmarkEnd w:id="1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C72833">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C72833">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C72833">
        <w:tc>
          <w:tcPr>
            <w:tcW w:w="800" w:type="dxa"/>
            <w:shd w:val="solid" w:color="FFFFFF" w:fill="auto"/>
          </w:tcPr>
          <w:p w14:paraId="72F91C3F" w14:textId="73466D25" w:rsidR="003C3971" w:rsidRPr="001C79FD" w:rsidRDefault="00455259" w:rsidP="00C72833">
            <w:pPr>
              <w:pStyle w:val="TAC"/>
              <w:rPr>
                <w:sz w:val="16"/>
                <w:szCs w:val="16"/>
              </w:rPr>
            </w:pPr>
            <w:r>
              <w:rPr>
                <w:sz w:val="16"/>
                <w:szCs w:val="16"/>
              </w:rPr>
              <w:t>2021-04</w:t>
            </w:r>
          </w:p>
        </w:tc>
        <w:tc>
          <w:tcPr>
            <w:tcW w:w="800" w:type="dxa"/>
            <w:shd w:val="solid" w:color="FFFFFF" w:fill="auto"/>
          </w:tcPr>
          <w:p w14:paraId="59BD8FE7" w14:textId="45E937C1" w:rsidR="003C3971" w:rsidRPr="001C79FD" w:rsidRDefault="00455259" w:rsidP="00C72833">
            <w:pPr>
              <w:pStyle w:val="TAC"/>
              <w:rPr>
                <w:sz w:val="16"/>
                <w:szCs w:val="16"/>
              </w:rPr>
            </w:pPr>
            <w:r>
              <w:rPr>
                <w:sz w:val="16"/>
                <w:szCs w:val="16"/>
              </w:rPr>
              <w:t>RAN4#98bis-e</w:t>
            </w:r>
          </w:p>
        </w:tc>
        <w:tc>
          <w:tcPr>
            <w:tcW w:w="1094" w:type="dxa"/>
            <w:shd w:val="solid" w:color="FFFFFF" w:fill="auto"/>
          </w:tcPr>
          <w:p w14:paraId="584663DD" w14:textId="5941ED66" w:rsidR="003C3971" w:rsidRPr="001C79FD" w:rsidRDefault="00455259" w:rsidP="00C72833">
            <w:pPr>
              <w:pStyle w:val="TAC"/>
              <w:rPr>
                <w:sz w:val="16"/>
                <w:szCs w:val="16"/>
              </w:rPr>
            </w:pPr>
            <w:r w:rsidRPr="00455259">
              <w:rPr>
                <w:sz w:val="16"/>
                <w:szCs w:val="16"/>
              </w:rPr>
              <w:t>R4-2105495</w:t>
            </w:r>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r w:rsidRPr="00455259">
              <w:rPr>
                <w:sz w:val="16"/>
                <w:szCs w:val="16"/>
              </w:rPr>
              <w:t>FR2 inter-band CA for different frequency band groups with IBM (TP to TS 38.851)</w:t>
            </w:r>
          </w:p>
        </w:tc>
        <w:tc>
          <w:tcPr>
            <w:tcW w:w="708" w:type="dxa"/>
            <w:shd w:val="solid" w:color="FFFFFF" w:fill="auto"/>
          </w:tcPr>
          <w:p w14:paraId="1A0F374B" w14:textId="38C51A1F" w:rsidR="003C3971" w:rsidRPr="001C79FD" w:rsidRDefault="00455259" w:rsidP="00C72833">
            <w:pPr>
              <w:pStyle w:val="TAC"/>
              <w:rPr>
                <w:sz w:val="16"/>
                <w:szCs w:val="16"/>
              </w:rPr>
            </w:pPr>
            <w:r>
              <w:rPr>
                <w:sz w:val="16"/>
                <w:szCs w:val="16"/>
              </w:rPr>
              <w:t>0.1.0</w:t>
            </w:r>
          </w:p>
        </w:tc>
      </w:tr>
      <w:tr w:rsidR="00E27F2A" w:rsidRPr="001C79FD" w14:paraId="754C8ED3" w14:textId="77777777" w:rsidTr="00C72833">
        <w:trPr>
          <w:ins w:id="113" w:author="Vasenkari, Petri J. (Nokia - FI/Espoo)" w:date="2021-06-23T15:11:00Z"/>
        </w:trPr>
        <w:tc>
          <w:tcPr>
            <w:tcW w:w="800" w:type="dxa"/>
            <w:shd w:val="solid" w:color="FFFFFF" w:fill="auto"/>
          </w:tcPr>
          <w:p w14:paraId="34FC7477" w14:textId="1FC717F4" w:rsidR="00E27F2A" w:rsidRDefault="00E27F2A" w:rsidP="00C72833">
            <w:pPr>
              <w:pStyle w:val="TAC"/>
              <w:rPr>
                <w:ins w:id="114" w:author="Vasenkari, Petri J. (Nokia - FI/Espoo)" w:date="2021-06-23T15:11:00Z"/>
                <w:sz w:val="16"/>
                <w:szCs w:val="16"/>
              </w:rPr>
            </w:pPr>
            <w:ins w:id="115" w:author="Vasenkari, Petri J. (Nokia - FI/Espoo)" w:date="2021-06-23T15:11:00Z">
              <w:r>
                <w:rPr>
                  <w:sz w:val="16"/>
                  <w:szCs w:val="16"/>
                </w:rPr>
                <w:t>2</w:t>
              </w:r>
            </w:ins>
            <w:ins w:id="116" w:author="Vasenkari, Petri J. (Nokia - FI/Espoo)" w:date="2021-06-23T15:12:00Z">
              <w:r>
                <w:rPr>
                  <w:sz w:val="16"/>
                  <w:szCs w:val="16"/>
                </w:rPr>
                <w:t>021-05</w:t>
              </w:r>
            </w:ins>
          </w:p>
        </w:tc>
        <w:tc>
          <w:tcPr>
            <w:tcW w:w="800" w:type="dxa"/>
            <w:shd w:val="solid" w:color="FFFFFF" w:fill="auto"/>
          </w:tcPr>
          <w:p w14:paraId="540CCD26" w14:textId="76E7B785" w:rsidR="00E27F2A" w:rsidRDefault="00E27F2A" w:rsidP="00C72833">
            <w:pPr>
              <w:pStyle w:val="TAC"/>
              <w:rPr>
                <w:ins w:id="117" w:author="Vasenkari, Petri J. (Nokia - FI/Espoo)" w:date="2021-06-23T15:11:00Z"/>
                <w:sz w:val="16"/>
                <w:szCs w:val="16"/>
              </w:rPr>
            </w:pPr>
            <w:ins w:id="118" w:author="Vasenkari, Petri J. (Nokia - FI/Espoo)" w:date="2021-06-23T15:12:00Z">
              <w:r>
                <w:rPr>
                  <w:sz w:val="16"/>
                  <w:szCs w:val="16"/>
                </w:rPr>
                <w:t>RAN4#99e</w:t>
              </w:r>
            </w:ins>
          </w:p>
        </w:tc>
        <w:tc>
          <w:tcPr>
            <w:tcW w:w="1094" w:type="dxa"/>
            <w:shd w:val="solid" w:color="FFFFFF" w:fill="auto"/>
          </w:tcPr>
          <w:p w14:paraId="0A27156E" w14:textId="64B332BC" w:rsidR="00E27F2A" w:rsidRPr="00455259" w:rsidRDefault="00B111BA" w:rsidP="00C72833">
            <w:pPr>
              <w:pStyle w:val="TAC"/>
              <w:rPr>
                <w:ins w:id="119" w:author="Vasenkari, Petri J. (Nokia - FI/Espoo)" w:date="2021-06-23T15:11:00Z"/>
                <w:sz w:val="16"/>
                <w:szCs w:val="16"/>
              </w:rPr>
            </w:pPr>
            <w:ins w:id="120" w:author="Vasenkari, Petri J. (Nokia - FI/Espoo)" w:date="2021-06-23T15:12:00Z">
              <w:r w:rsidRPr="00B111BA">
                <w:rPr>
                  <w:sz w:val="16"/>
                  <w:szCs w:val="16"/>
                </w:rPr>
                <w:t>R4-2108914</w:t>
              </w:r>
            </w:ins>
          </w:p>
        </w:tc>
        <w:tc>
          <w:tcPr>
            <w:tcW w:w="425" w:type="dxa"/>
            <w:shd w:val="solid" w:color="FFFFFF" w:fill="auto"/>
          </w:tcPr>
          <w:p w14:paraId="186DE2A6" w14:textId="77777777" w:rsidR="00E27F2A" w:rsidRPr="001C79FD" w:rsidRDefault="00E27F2A" w:rsidP="00C72833">
            <w:pPr>
              <w:pStyle w:val="TAL"/>
              <w:rPr>
                <w:ins w:id="121" w:author="Vasenkari, Petri J. (Nokia - FI/Espoo)" w:date="2021-06-23T15:11:00Z"/>
                <w:sz w:val="16"/>
                <w:szCs w:val="16"/>
              </w:rPr>
            </w:pPr>
          </w:p>
        </w:tc>
        <w:tc>
          <w:tcPr>
            <w:tcW w:w="425" w:type="dxa"/>
            <w:shd w:val="solid" w:color="FFFFFF" w:fill="auto"/>
          </w:tcPr>
          <w:p w14:paraId="4A9CAAEF" w14:textId="77777777" w:rsidR="00E27F2A" w:rsidRPr="001C79FD" w:rsidRDefault="00E27F2A" w:rsidP="00C72833">
            <w:pPr>
              <w:pStyle w:val="TAR"/>
              <w:rPr>
                <w:ins w:id="122" w:author="Vasenkari, Petri J. (Nokia - FI/Espoo)" w:date="2021-06-23T15:11:00Z"/>
                <w:sz w:val="16"/>
                <w:szCs w:val="16"/>
              </w:rPr>
            </w:pPr>
          </w:p>
        </w:tc>
        <w:tc>
          <w:tcPr>
            <w:tcW w:w="425" w:type="dxa"/>
            <w:shd w:val="solid" w:color="FFFFFF" w:fill="auto"/>
          </w:tcPr>
          <w:p w14:paraId="7756683D" w14:textId="77777777" w:rsidR="00E27F2A" w:rsidRPr="001C79FD" w:rsidRDefault="00E27F2A" w:rsidP="00C72833">
            <w:pPr>
              <w:pStyle w:val="TAC"/>
              <w:rPr>
                <w:ins w:id="123" w:author="Vasenkari, Petri J. (Nokia - FI/Espoo)" w:date="2021-06-23T15:11:00Z"/>
                <w:sz w:val="16"/>
                <w:szCs w:val="16"/>
              </w:rPr>
            </w:pPr>
          </w:p>
        </w:tc>
        <w:tc>
          <w:tcPr>
            <w:tcW w:w="4962" w:type="dxa"/>
            <w:shd w:val="solid" w:color="FFFFFF" w:fill="auto"/>
          </w:tcPr>
          <w:p w14:paraId="48E9EF0F" w14:textId="1855BE64" w:rsidR="00E27F2A" w:rsidRPr="00455259" w:rsidRDefault="00B111BA" w:rsidP="00C72833">
            <w:pPr>
              <w:pStyle w:val="TAL"/>
              <w:rPr>
                <w:ins w:id="124" w:author="Vasenkari, Petri J. (Nokia - FI/Espoo)" w:date="2021-06-23T15:11:00Z"/>
                <w:sz w:val="16"/>
                <w:szCs w:val="16"/>
              </w:rPr>
            </w:pPr>
            <w:ins w:id="125" w:author="Vasenkari, Petri J. (Nokia - FI/Espoo)" w:date="2021-06-23T15:12:00Z">
              <w:r w:rsidRPr="00B111BA">
                <w:rPr>
                  <w:sz w:val="16"/>
                  <w:szCs w:val="16"/>
                </w:rPr>
                <w:t>TP to TR 38.851 Applicability of CBM IBM for different CA configurations</w:t>
              </w:r>
            </w:ins>
          </w:p>
        </w:tc>
        <w:tc>
          <w:tcPr>
            <w:tcW w:w="708" w:type="dxa"/>
            <w:shd w:val="solid" w:color="FFFFFF" w:fill="auto"/>
          </w:tcPr>
          <w:p w14:paraId="5184F8E0" w14:textId="277C723F" w:rsidR="00E27F2A" w:rsidRDefault="00B111BA" w:rsidP="00C72833">
            <w:pPr>
              <w:pStyle w:val="TAC"/>
              <w:rPr>
                <w:ins w:id="126" w:author="Vasenkari, Petri J. (Nokia - FI/Espoo)" w:date="2021-06-23T15:11:00Z"/>
                <w:sz w:val="16"/>
                <w:szCs w:val="16"/>
              </w:rPr>
            </w:pPr>
            <w:ins w:id="127" w:author="Vasenkari, Petri J. (Nokia - FI/Espoo)" w:date="2021-06-23T15:12:00Z">
              <w:r>
                <w:rPr>
                  <w:sz w:val="16"/>
                  <w:szCs w:val="16"/>
                </w:rPr>
                <w:t>0.2.0</w:t>
              </w:r>
            </w:ins>
          </w:p>
        </w:tc>
      </w:tr>
    </w:tbl>
    <w:p w14:paraId="3A4D1249" w14:textId="77777777" w:rsidR="003C3971" w:rsidRPr="001C79FD" w:rsidRDefault="003C3971" w:rsidP="003C3971"/>
    <w:sectPr w:rsidR="003C3971" w:rsidRPr="001C79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2A2C1" w14:textId="77777777" w:rsidR="00B159C5" w:rsidRDefault="00B159C5">
      <w:r>
        <w:separator/>
      </w:r>
    </w:p>
  </w:endnote>
  <w:endnote w:type="continuationSeparator" w:id="0">
    <w:p w14:paraId="0605D770" w14:textId="77777777" w:rsidR="00B159C5" w:rsidRDefault="00B1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EBCB3" w14:textId="77777777" w:rsidR="00365247" w:rsidRDefault="00365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B57C2" w14:textId="77777777" w:rsidR="00365247" w:rsidRDefault="003652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54E5D" w14:textId="77777777" w:rsidR="00365247" w:rsidRDefault="003652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C9A52" w14:textId="77777777" w:rsidR="00B159C5" w:rsidRDefault="00B159C5">
      <w:r>
        <w:separator/>
      </w:r>
    </w:p>
  </w:footnote>
  <w:footnote w:type="continuationSeparator" w:id="0">
    <w:p w14:paraId="0A0485A8" w14:textId="77777777" w:rsidR="00B159C5" w:rsidRDefault="00B15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86E9A" w14:textId="77777777" w:rsidR="00365247" w:rsidRDefault="0036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75714" w14:textId="2AFFE701" w:rsidR="002A76C7" w:rsidRDefault="0092199B">
    <w:pPr>
      <w:pStyle w:val="Heade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2199B">
      <w:t>R4-201</w:t>
    </w:r>
    <w:r w:rsidR="00365247">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3A922" w14:textId="77777777" w:rsidR="00365247" w:rsidRDefault="003652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BA64" w14:textId="2BB0FE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1BA">
      <w:rPr>
        <w:rFonts w:ascii="Arial" w:hAnsi="Arial" w:cs="Arial"/>
        <w:b/>
        <w:noProof/>
        <w:sz w:val="18"/>
        <w:szCs w:val="18"/>
      </w:rPr>
      <w:t>3GPP TR 38.851 V0.21.0 (2021-085)</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553857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1BA">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3010D"/>
    <w:multiLevelType w:val="hybridMultilevel"/>
    <w:tmpl w:val="DFAEA6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B8"/>
    <w:rsid w:val="00016288"/>
    <w:rsid w:val="000309D1"/>
    <w:rsid w:val="00033397"/>
    <w:rsid w:val="00040095"/>
    <w:rsid w:val="00051834"/>
    <w:rsid w:val="00054A22"/>
    <w:rsid w:val="00055E98"/>
    <w:rsid w:val="00062023"/>
    <w:rsid w:val="000655A6"/>
    <w:rsid w:val="00080512"/>
    <w:rsid w:val="000C47C3"/>
    <w:rsid w:val="000D58AB"/>
    <w:rsid w:val="00133525"/>
    <w:rsid w:val="001A4C42"/>
    <w:rsid w:val="001A7420"/>
    <w:rsid w:val="001B6637"/>
    <w:rsid w:val="001C21C3"/>
    <w:rsid w:val="001C79FD"/>
    <w:rsid w:val="001D02C2"/>
    <w:rsid w:val="001F0C1D"/>
    <w:rsid w:val="001F1132"/>
    <w:rsid w:val="001F168B"/>
    <w:rsid w:val="002347A2"/>
    <w:rsid w:val="00247F57"/>
    <w:rsid w:val="002675F0"/>
    <w:rsid w:val="002A76C7"/>
    <w:rsid w:val="002B6339"/>
    <w:rsid w:val="002E00EE"/>
    <w:rsid w:val="003172DC"/>
    <w:rsid w:val="0035462D"/>
    <w:rsid w:val="00365247"/>
    <w:rsid w:val="003765B8"/>
    <w:rsid w:val="003C3971"/>
    <w:rsid w:val="00423334"/>
    <w:rsid w:val="004345EC"/>
    <w:rsid w:val="00455259"/>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37473"/>
    <w:rsid w:val="00647114"/>
    <w:rsid w:val="006A323F"/>
    <w:rsid w:val="006B30D0"/>
    <w:rsid w:val="006C3D95"/>
    <w:rsid w:val="006E5C86"/>
    <w:rsid w:val="00701116"/>
    <w:rsid w:val="00713C44"/>
    <w:rsid w:val="00734A5B"/>
    <w:rsid w:val="0074026F"/>
    <w:rsid w:val="007429F6"/>
    <w:rsid w:val="00744E76"/>
    <w:rsid w:val="00774DA4"/>
    <w:rsid w:val="00776D66"/>
    <w:rsid w:val="00781F0F"/>
    <w:rsid w:val="007B1114"/>
    <w:rsid w:val="007B600E"/>
    <w:rsid w:val="007F0F4A"/>
    <w:rsid w:val="008028A4"/>
    <w:rsid w:val="00830747"/>
    <w:rsid w:val="008768CA"/>
    <w:rsid w:val="008C384C"/>
    <w:rsid w:val="0090271F"/>
    <w:rsid w:val="00902E23"/>
    <w:rsid w:val="009114D7"/>
    <w:rsid w:val="0091348E"/>
    <w:rsid w:val="00917CCB"/>
    <w:rsid w:val="0092199B"/>
    <w:rsid w:val="00942EC2"/>
    <w:rsid w:val="009F37B7"/>
    <w:rsid w:val="00A10F02"/>
    <w:rsid w:val="00A164B4"/>
    <w:rsid w:val="00A26956"/>
    <w:rsid w:val="00A27486"/>
    <w:rsid w:val="00A53724"/>
    <w:rsid w:val="00A56066"/>
    <w:rsid w:val="00A73129"/>
    <w:rsid w:val="00A82346"/>
    <w:rsid w:val="00A92BA1"/>
    <w:rsid w:val="00AC6BC6"/>
    <w:rsid w:val="00AC7143"/>
    <w:rsid w:val="00AE65E2"/>
    <w:rsid w:val="00B111BA"/>
    <w:rsid w:val="00B15449"/>
    <w:rsid w:val="00B159C5"/>
    <w:rsid w:val="00B93086"/>
    <w:rsid w:val="00BA19ED"/>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57972"/>
    <w:rsid w:val="00D675A9"/>
    <w:rsid w:val="00D738D6"/>
    <w:rsid w:val="00D755EB"/>
    <w:rsid w:val="00D76048"/>
    <w:rsid w:val="00D87E00"/>
    <w:rsid w:val="00D9134D"/>
    <w:rsid w:val="00DA7A03"/>
    <w:rsid w:val="00DB1818"/>
    <w:rsid w:val="00DC309B"/>
    <w:rsid w:val="00DC4DA2"/>
    <w:rsid w:val="00DD4B4E"/>
    <w:rsid w:val="00DD4C17"/>
    <w:rsid w:val="00DD74A5"/>
    <w:rsid w:val="00DF2B1F"/>
    <w:rsid w:val="00DF62CD"/>
    <w:rsid w:val="00E16509"/>
    <w:rsid w:val="00E21983"/>
    <w:rsid w:val="00E27F2A"/>
    <w:rsid w:val="00E44582"/>
    <w:rsid w:val="00E77645"/>
    <w:rsid w:val="00EA15B0"/>
    <w:rsid w:val="00EA5EA7"/>
    <w:rsid w:val="00EC4A25"/>
    <w:rsid w:val="00F025A2"/>
    <w:rsid w:val="00F04712"/>
    <w:rsid w:val="00F13360"/>
    <w:rsid w:val="00F22EC7"/>
    <w:rsid w:val="00F325C8"/>
    <w:rsid w:val="00F54434"/>
    <w:rsid w:val="00F653B8"/>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 w:type="paragraph" w:styleId="ListParagraph">
    <w:name w:val="List Paragraph"/>
    <w:basedOn w:val="Normal"/>
    <w:uiPriority w:val="34"/>
    <w:qFormat/>
    <w:rsid w:val="00F54434"/>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8A96E-7112-4CFC-A904-96F58EFE521C}">
  <ds:schemaRefs>
    <ds:schemaRef ds:uri="http://schemas.microsoft.com/sharepoint/events"/>
  </ds:schemaRefs>
</ds:datastoreItem>
</file>

<file path=customXml/itemProps2.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FA0AF4-F882-47D0-ADBD-A074AE704ACC}">
  <ds:schemaRefs>
    <ds:schemaRef ds:uri="Microsoft.SharePoint.Taxonomy.ContentTypeSync"/>
  </ds:schemaRefs>
</ds:datastoreItem>
</file>

<file path=customXml/itemProps4.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customXml/itemProps5.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D1B3A1C-25D3-4CEC-B9B0-727AAC3A1A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2019</Words>
  <Characters>16354</Characters>
  <Application>Microsoft Office Word</Application>
  <DocSecurity>0</DocSecurity>
  <Lines>136</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5</cp:revision>
  <cp:lastPrinted>2019-02-25T14:05:00Z</cp:lastPrinted>
  <dcterms:created xsi:type="dcterms:W3CDTF">2021-06-23T12:06:00Z</dcterms:created>
  <dcterms:modified xsi:type="dcterms:W3CDTF">2021-06-23T12:12:00Z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